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D07616" w:rsidP="00497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</w:t>
      </w:r>
      <w:r w:rsidR="002E67BB">
        <w:rPr>
          <w:b/>
          <w:noProof/>
          <w:sz w:val="24"/>
        </w:rPr>
        <w:t>e</w:t>
      </w:r>
      <w:r w:rsidR="002E67BB">
        <w:rPr>
          <w:b/>
          <w:i/>
          <w:noProof/>
          <w:sz w:val="28"/>
        </w:rPr>
        <w:tab/>
      </w:r>
      <w:r w:rsidR="002E67BB">
        <w:rPr>
          <w:b/>
          <w:noProof/>
          <w:sz w:val="24"/>
        </w:rPr>
        <w:t>C4-20</w:t>
      </w:r>
      <w:r w:rsidR="001E0516">
        <w:rPr>
          <w:b/>
          <w:noProof/>
          <w:sz w:val="24"/>
        </w:rPr>
        <w:t>5</w:t>
      </w:r>
      <w:r w:rsidR="001B7C6C">
        <w:rPr>
          <w:b/>
          <w:noProof/>
          <w:sz w:val="24"/>
        </w:rPr>
        <w:t>316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511A9">
        <w:rPr>
          <w:b/>
          <w:noProof/>
          <w:sz w:val="24"/>
        </w:rPr>
        <w:t>0</w:t>
      </w:r>
      <w:r w:rsidR="00D07616">
        <w:rPr>
          <w:b/>
          <w:noProof/>
          <w:sz w:val="24"/>
        </w:rPr>
        <w:t>3</w:t>
      </w:r>
      <w:r w:rsidR="00D07616" w:rsidRPr="003F7315">
        <w:rPr>
          <w:b/>
          <w:noProof/>
          <w:sz w:val="24"/>
          <w:vertAlign w:val="superscript"/>
        </w:rPr>
        <w:t>rd</w:t>
      </w:r>
      <w:r w:rsidR="00D07616">
        <w:rPr>
          <w:b/>
          <w:noProof/>
          <w:sz w:val="24"/>
        </w:rPr>
        <w:t xml:space="preserve"> – 13</w:t>
      </w:r>
      <w:r w:rsidR="00D0761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B2C93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95B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41125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B7C6C" w:rsidP="001B7C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95B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076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B95B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010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Mapping of </w:t>
            </w:r>
            <w:r w:rsidR="008D663C">
              <w:t>S-</w:t>
            </w:r>
            <w:r>
              <w:t>NSSAI</w:t>
            </w:r>
            <w:r w:rsidR="005A13D0">
              <w:t>s in HPLMN and VPLMN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75FD8" w:rsidP="00C07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</w:t>
            </w:r>
            <w:r w:rsidR="00C076E9">
              <w:rPr>
                <w:noProof/>
              </w:rPr>
              <w:t>S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076E9">
              <w:rPr>
                <w:noProof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076E9">
              <w:rPr>
                <w:noProof/>
              </w:rPr>
              <w:t>1</w:t>
            </w:r>
            <w:r w:rsidR="005A13D0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5B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76E9" w:rsidRDefault="00FC1E9C" w:rsidP="00C076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defined in clause 4.11.1.3.3 of 3GPP TS 23.502:</w:t>
            </w:r>
          </w:p>
          <w:p w:rsidR="00FC1E9C" w:rsidRDefault="00FC1E9C" w:rsidP="00C076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FC1E9C" w:rsidRDefault="00FC1E9C" w:rsidP="00C076E9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FC1E9C">
              <w:rPr>
                <w:i/>
                <w:lang w:eastAsia="zh-CN"/>
              </w:rPr>
              <w:t>In the case of idle mode mobility, the AMF derives S-NSSAIs values for the Serving PLMN based on the S-NSSAIs values for the HPLMN, received in NAS Registration Request, associated with the established PDN connections, the AMF may send the S-NSSAIs values for the HPLMN to NSSF by invoking Nnssf_NSSelection_Get service operation and NSSF provides corresponding S-NSSAIs values for VPLMN to AMF.</w:t>
            </w:r>
          </w:p>
          <w:p w:rsidR="00FC1E9C" w:rsidRDefault="00FC1E9C" w:rsidP="00C076E9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:rsidR="00FC1E9C" w:rsidRPr="00FC1E9C" w:rsidRDefault="00FC1E9C" w:rsidP="00FC1E9C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FC1E9C">
              <w:rPr>
                <w:i/>
                <w:lang w:eastAsia="zh-CN"/>
              </w:rPr>
              <w:t>NOTE 1:</w:t>
            </w:r>
            <w:r w:rsidRPr="00FC1E9C">
              <w:rPr>
                <w:i/>
                <w:lang w:eastAsia="zh-CN"/>
              </w:rPr>
              <w:tab/>
              <w:t>In connected mode mobility, the AMF dervices S-NSSAIs values during the handover procedure.</w:t>
            </w:r>
          </w:p>
          <w:p w:rsidR="00FC1E9C" w:rsidRDefault="00FC1E9C" w:rsidP="00C076E9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:rsidR="00F61823" w:rsidRPr="00FC1E9C" w:rsidRDefault="00F61823" w:rsidP="00C076E9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F61823">
              <w:rPr>
                <w:rFonts w:hint="eastAsia"/>
                <w:noProof/>
                <w:lang w:eastAsia="zh-CN"/>
              </w:rPr>
              <w:t>T</w:t>
            </w:r>
            <w:r w:rsidRPr="00F61823">
              <w:rPr>
                <w:noProof/>
                <w:lang w:eastAsia="zh-CN"/>
              </w:rPr>
              <w:t xml:space="preserve">he AMF may query the NSSF to </w:t>
            </w:r>
            <w:r>
              <w:rPr>
                <w:noProof/>
                <w:lang w:eastAsia="zh-CN"/>
              </w:rPr>
              <w:t xml:space="preserve">only </w:t>
            </w:r>
            <w:r w:rsidRPr="00F61823">
              <w:rPr>
                <w:noProof/>
                <w:lang w:eastAsia="zh-CN"/>
              </w:rPr>
              <w:t xml:space="preserve">retrieve the </w:t>
            </w:r>
            <w:r>
              <w:rPr>
                <w:noProof/>
                <w:lang w:eastAsia="zh-CN"/>
              </w:rPr>
              <w:t>S-NSSAIs in VPLMN related to the S-NSSAIs in HPLMN, it is not defined in NSSF specification clearly.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75C0" w:rsidRDefault="00BD20AE" w:rsidP="00BD20A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Add new clause in service operation description for </w:t>
            </w:r>
            <w:r>
              <w:rPr>
                <w:lang w:eastAsia="zh-CN"/>
              </w:rPr>
              <w:t>retrieving mapping of NSSAI during mobility procedure;</w:t>
            </w:r>
          </w:p>
          <w:p w:rsidR="00BD20AE" w:rsidRDefault="00BD20AE" w:rsidP="00BD20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Update the description of </w:t>
            </w:r>
            <w:r w:rsidRPr="00E30083">
              <w:rPr>
                <w:lang w:eastAsia="zh-CN"/>
              </w:rPr>
              <w:t>a</w:t>
            </w:r>
            <w:r w:rsidRPr="00E30083">
              <w:rPr>
                <w:rFonts w:hint="eastAsia"/>
                <w:lang w:eastAsia="zh-CN"/>
              </w:rPr>
              <w:t>llowedN</w:t>
            </w:r>
            <w:r w:rsidRPr="00E30083">
              <w:rPr>
                <w:lang w:eastAsia="zh-CN"/>
              </w:rPr>
              <w:t>ssaiList</w:t>
            </w:r>
            <w:r>
              <w:rPr>
                <w:lang w:eastAsia="zh-CN"/>
              </w:rPr>
              <w:t xml:space="preserve"> and </w:t>
            </w:r>
            <w:r w:rsidRPr="00E30083">
              <w:rPr>
                <w:rFonts w:hint="eastAsia"/>
                <w:lang w:eastAsia="zh-CN"/>
              </w:rPr>
              <w:t>configuredNssai</w:t>
            </w:r>
            <w:r>
              <w:rPr>
                <w:lang w:eastAsia="zh-CN"/>
              </w:rPr>
              <w:t xml:space="preserve"> IEs, </w:t>
            </w:r>
            <w:r w:rsidRPr="00E30083">
              <w:rPr>
                <w:lang w:eastAsia="zh-CN"/>
              </w:rPr>
              <w:t>a</w:t>
            </w:r>
            <w:r w:rsidRPr="00E30083">
              <w:rPr>
                <w:rFonts w:hint="eastAsia"/>
                <w:lang w:eastAsia="zh-CN"/>
              </w:rPr>
              <w:t>llowedN</w:t>
            </w:r>
            <w:r w:rsidRPr="00E30083">
              <w:rPr>
                <w:lang w:eastAsia="zh-CN"/>
              </w:rPr>
              <w:t>ssaiList</w:t>
            </w:r>
            <w:r>
              <w:rPr>
                <w:lang w:eastAsia="zh-CN"/>
              </w:rPr>
              <w:t xml:space="preserve"> is reused to include the mapping of </w:t>
            </w:r>
            <w:r>
              <w:rPr>
                <w:noProof/>
                <w:lang w:eastAsia="zh-CN"/>
              </w:rPr>
              <w:t xml:space="preserve">S-NSSAIs in VPLMN and the S-NSSAIs in HPLMN, </w:t>
            </w:r>
            <w:r w:rsidRPr="00E30083">
              <w:rPr>
                <w:rFonts w:hint="eastAsia"/>
                <w:lang w:eastAsia="zh-CN"/>
              </w:rPr>
              <w:t>configuredNssai</w:t>
            </w:r>
            <w:r>
              <w:rPr>
                <w:lang w:eastAsia="zh-CN"/>
              </w:rPr>
              <w:t xml:space="preserve"> shall not be included in this scenario.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D20AE" w:rsidP="00CF35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etrival of S-NSSAIs in VPLMN related to the S-NSSAIs in HPLMN will be failed.</w:t>
            </w:r>
          </w:p>
        </w:tc>
      </w:tr>
      <w:tr w:rsidR="00B95B14" w:rsidTr="00547111">
        <w:tc>
          <w:tcPr>
            <w:tcW w:w="2694" w:type="dxa"/>
            <w:gridSpan w:val="2"/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D20AE" w:rsidP="00B95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.2.2.2.1, 5.2.2.2.2, 5.2.2.2.5, 6.1.6.2.2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</w:p>
        </w:tc>
      </w:tr>
      <w:tr w:rsidR="00B95B1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A10B9A" w:rsidP="00BD2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BD20AE">
              <w:rPr>
                <w:noProof/>
                <w:lang w:eastAsia="zh-CN"/>
              </w:rPr>
              <w:t>does not change the OpenAPI</w:t>
            </w:r>
            <w:r>
              <w:t>.</w:t>
            </w:r>
          </w:p>
        </w:tc>
      </w:tr>
      <w:tr w:rsidR="00B95B1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5B14" w:rsidRPr="008863B9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5B14" w:rsidRPr="008863B9" w:rsidRDefault="00B95B14" w:rsidP="00B95B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B1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95B14" w:rsidRPr="006B5418" w:rsidRDefault="00B95B14" w:rsidP="00B95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F6611A" w:rsidRPr="00630AB6" w:rsidRDefault="00F6611A" w:rsidP="00F6611A">
      <w:pPr>
        <w:pStyle w:val="5"/>
      </w:pPr>
      <w:bookmarkStart w:id="5" w:name="_Toc20142279"/>
      <w:bookmarkStart w:id="6" w:name="_Toc34217223"/>
      <w:bookmarkStart w:id="7" w:name="_Toc34217375"/>
      <w:bookmarkStart w:id="8" w:name="_Toc39051738"/>
      <w:bookmarkStart w:id="9" w:name="_Toc43210310"/>
      <w:bookmarkStart w:id="10" w:name="_Toc49853215"/>
      <w:bookmarkStart w:id="11" w:name="_Toc51871783"/>
      <w:r w:rsidRPr="00630AB6">
        <w:t>5.2.2.2.1</w:t>
      </w:r>
      <w:r w:rsidRPr="00630AB6"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</w:p>
    <w:p w:rsidR="00F6611A" w:rsidRPr="00630AB6" w:rsidRDefault="00F6611A" w:rsidP="00F6611A">
      <w:r w:rsidRPr="00630AB6">
        <w:rPr>
          <w:rFonts w:hint="eastAsia"/>
          <w:lang w:eastAsia="zh-CN"/>
        </w:rPr>
        <w:t xml:space="preserve">The </w:t>
      </w:r>
      <w:r w:rsidRPr="00630AB6">
        <w:t>Get operation shall be used in the non-roaming or roaming scenario to retrieve:</w:t>
      </w:r>
    </w:p>
    <w:p w:rsidR="00F6611A" w:rsidRPr="00630AB6" w:rsidRDefault="00F6611A" w:rsidP="00F6611A">
      <w:pPr>
        <w:pStyle w:val="B1"/>
      </w:pPr>
      <w:r w:rsidRPr="00630AB6">
        <w:rPr>
          <w:lang w:eastAsia="zh-CN"/>
        </w:rPr>
        <w:t>-</w:t>
      </w:r>
      <w:r w:rsidRPr="00630AB6">
        <w:rPr>
          <w:lang w:eastAsia="zh-CN"/>
        </w:rPr>
        <w:tab/>
        <w:t>The Allowed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 xml:space="preserve">target AMF Set or the list of candidate AMF(s), and </w:t>
      </w:r>
      <w:r w:rsidRPr="00630AB6">
        <w:t>optionally</w:t>
      </w:r>
    </w:p>
    <w:p w:rsidR="00F6611A" w:rsidRPr="00630AB6" w:rsidRDefault="00F6611A" w:rsidP="00F6611A">
      <w:pPr>
        <w:pStyle w:val="B2"/>
        <w:rPr>
          <w:lang w:eastAsia="zh-CN"/>
        </w:rPr>
      </w:pPr>
      <w:r w:rsidRPr="00630AB6">
        <w:t>-</w:t>
      </w:r>
      <w:r w:rsidRPr="00630AB6">
        <w:tab/>
        <w:t>The Mapping Of Allowed NSSAI;</w:t>
      </w:r>
    </w:p>
    <w:p w:rsidR="00F6611A" w:rsidRPr="00630AB6" w:rsidRDefault="00F6611A" w:rsidP="00F6611A">
      <w:pPr>
        <w:pStyle w:val="B2"/>
        <w:rPr>
          <w:lang w:eastAsia="zh-CN"/>
        </w:rPr>
      </w:pPr>
      <w:r w:rsidRPr="00630AB6">
        <w:t>-</w:t>
      </w:r>
      <w:r w:rsidRPr="00630AB6">
        <w:tab/>
        <w:t>The Mapping Of Configured NSSAI;</w:t>
      </w:r>
    </w:p>
    <w:p w:rsidR="00F6611A" w:rsidRPr="00630AB6" w:rsidRDefault="00F6611A" w:rsidP="00F6611A">
      <w:pPr>
        <w:pStyle w:val="B2"/>
      </w:pPr>
      <w:r w:rsidRPr="00630AB6">
        <w:t>-</w:t>
      </w:r>
      <w:r w:rsidRPr="00630AB6">
        <w:tab/>
        <w:t>NSI ID(s) associated with the Network Slice instances of the Allowed NSSAI;</w:t>
      </w:r>
    </w:p>
    <w:p w:rsidR="00F6611A" w:rsidRPr="00630AB6" w:rsidRDefault="00F6611A" w:rsidP="00F6611A">
      <w:pPr>
        <w:pStyle w:val="B2"/>
      </w:pPr>
      <w:r w:rsidRPr="00630AB6">
        <w:t>-</w:t>
      </w:r>
      <w:r w:rsidRPr="00630AB6">
        <w:tab/>
        <w:t>NRF(s)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 xml:space="preserve">to be used to select NFs/services within the selected Network Slice instance(s) and NRF to be used to determine the list of candidate AMF(s) from the AMF Set, </w:t>
      </w:r>
      <w:r w:rsidRPr="00630AB6">
        <w:t>during Registration procedure and</w:t>
      </w:r>
    </w:p>
    <w:p w:rsidR="00F6611A" w:rsidRPr="00630AB6" w:rsidRDefault="00F6611A" w:rsidP="00F6611A">
      <w:pPr>
        <w:pStyle w:val="B2"/>
      </w:pPr>
      <w:r w:rsidRPr="00630AB6">
        <w:t>-</w:t>
      </w:r>
      <w:r w:rsidRPr="00630AB6">
        <w:tab/>
      </w:r>
      <w:r w:rsidRPr="00630AB6">
        <w:rPr>
          <w:lang w:eastAsia="zh-CN"/>
        </w:rPr>
        <w:t>Information on whether the S-NSSAI(s) not included in the Allowed NSSAI which were part of the Requested NSSAI are rejected in the serving PLMN or in the current TA</w:t>
      </w:r>
      <w:r w:rsidRPr="00630AB6">
        <w:t>.</w:t>
      </w:r>
    </w:p>
    <w:p w:rsidR="00F6611A" w:rsidRDefault="00F6611A" w:rsidP="00F6611A">
      <w:pPr>
        <w:pStyle w:val="B1"/>
        <w:rPr>
          <w:ins w:id="12" w:author="Caixia" w:date="2020-10-12T16:56:00Z"/>
        </w:rPr>
      </w:pPr>
      <w:r w:rsidRPr="00630AB6">
        <w:t>-</w:t>
      </w:r>
      <w:r w:rsidRPr="00630AB6">
        <w:tab/>
        <w:t>The NRF to be used to select NFs/services within the selected network slice instance, and optionally the NSI ID associated with the S-NSSAI provided in the input, during the PDU Session Establishment procedure.</w:t>
      </w:r>
    </w:p>
    <w:p w:rsidR="00B049EB" w:rsidRPr="00630AB6" w:rsidRDefault="00B049EB" w:rsidP="00F6611A">
      <w:pPr>
        <w:pStyle w:val="B1"/>
        <w:rPr>
          <w:lang w:eastAsia="zh-CN"/>
        </w:rPr>
      </w:pPr>
      <w:ins w:id="13" w:author="Caixia" w:date="2020-10-12T16:56:00Z">
        <w:r>
          <w:t>-</w:t>
        </w:r>
        <w:r>
          <w:tab/>
          <w:t>The mapp</w:t>
        </w:r>
      </w:ins>
      <w:ins w:id="14" w:author="Caixia" w:date="2020-10-12T16:57:00Z">
        <w:r>
          <w:t xml:space="preserve">ing of </w:t>
        </w:r>
      </w:ins>
      <w:ins w:id="15" w:author="Caixia" w:date="2020-10-12T16:58:00Z">
        <w:r w:rsidR="004A1E0F" w:rsidRPr="00E30083">
          <w:t>S-NSSAI</w:t>
        </w:r>
      </w:ins>
      <w:ins w:id="16" w:author="Caixia" w:date="2020-10-12T17:00:00Z">
        <w:r w:rsidR="004A1E0F" w:rsidRPr="00630AB6">
          <w:rPr>
            <w:lang w:eastAsia="zh-CN"/>
          </w:rPr>
          <w:t>(s)</w:t>
        </w:r>
      </w:ins>
      <w:ins w:id="17" w:author="Caixia" w:date="2020-10-12T16:58:00Z">
        <w:r w:rsidR="004A1E0F" w:rsidRPr="00E30083">
          <w:t xml:space="preserve"> of the VPLMN to corresponding HPLMN S-NSSAI</w:t>
        </w:r>
      </w:ins>
      <w:ins w:id="18" w:author="Caixia" w:date="2020-10-12T17:00:00Z">
        <w:r w:rsidR="004A1E0F" w:rsidRPr="00630AB6">
          <w:rPr>
            <w:lang w:eastAsia="zh-CN"/>
          </w:rPr>
          <w:t>(s)</w:t>
        </w:r>
      </w:ins>
      <w:ins w:id="19" w:author="Caixia" w:date="2020-10-12T16:59:00Z">
        <w:r w:rsidR="004A1E0F">
          <w:t>.</w:t>
        </w:r>
      </w:ins>
    </w:p>
    <w:p w:rsidR="00F6611A" w:rsidRPr="00630AB6" w:rsidRDefault="00F6611A" w:rsidP="00F6611A">
      <w:r w:rsidRPr="00630AB6">
        <w:t>It is used in the following procedures:</w:t>
      </w:r>
    </w:p>
    <w:p w:rsidR="00F6611A" w:rsidRDefault="00F6611A" w:rsidP="00F6611A">
      <w:pPr>
        <w:pStyle w:val="B1"/>
      </w:pPr>
      <w:r w:rsidRPr="00630AB6">
        <w:t>-</w:t>
      </w:r>
      <w:r w:rsidRPr="00630AB6">
        <w:tab/>
      </w:r>
      <w:r w:rsidRPr="00630AB6">
        <w:rPr>
          <w:lang w:eastAsia="zh-CN"/>
        </w:rPr>
        <w:t xml:space="preserve">Registration with AMF re-allocation </w:t>
      </w:r>
      <w:r w:rsidRPr="00630AB6">
        <w:t xml:space="preserve">(see </w:t>
      </w:r>
      <w:r>
        <w:t>clause </w:t>
      </w:r>
      <w:r w:rsidRPr="00630AB6">
        <w:t>4.2.2.2.3 of</w:t>
      </w:r>
      <w:r>
        <w:t xml:space="preserve"> 3GPP TS </w:t>
      </w:r>
      <w:r w:rsidRPr="00630AB6">
        <w:t>23.502</w:t>
      </w:r>
      <w:r>
        <w:t> </w:t>
      </w:r>
      <w:r w:rsidRPr="00630AB6">
        <w:t>[3]);</w:t>
      </w:r>
    </w:p>
    <w:p w:rsidR="00F6611A" w:rsidRDefault="00F6611A" w:rsidP="00F6611A">
      <w:pPr>
        <w:pStyle w:val="B1"/>
        <w:rPr>
          <w:ins w:id="20" w:author="Caixia" w:date="2020-10-12T17:04:00Z"/>
        </w:rPr>
      </w:pPr>
      <w:r>
        <w:t>-</w:t>
      </w:r>
      <w:r>
        <w:tab/>
        <w:t>EPS to 5GS handover using N26 interface (see clause</w:t>
      </w:r>
      <w:r w:rsidRPr="00630AB6">
        <w:t> </w:t>
      </w:r>
      <w:r>
        <w:t>4.11.1.2.2 of 3GPP TS 23.502 [3]);</w:t>
      </w:r>
    </w:p>
    <w:p w:rsidR="00560222" w:rsidRDefault="00560222" w:rsidP="00F6611A">
      <w:pPr>
        <w:pStyle w:val="B1"/>
        <w:rPr>
          <w:ins w:id="21" w:author="Caixia" w:date="2020-10-12T17:09:00Z"/>
        </w:rPr>
      </w:pPr>
      <w:ins w:id="22" w:author="Caixia" w:date="2020-10-12T17:04:00Z">
        <w:r>
          <w:t>-</w:t>
        </w:r>
        <w:r>
          <w:tab/>
          <w:t xml:space="preserve">EPS to 5GS </w:t>
        </w:r>
      </w:ins>
      <w:ins w:id="23" w:author="Caixia" w:date="2020-10-12T17:06:00Z">
        <w:r>
          <w:t>mobility registration procedure</w:t>
        </w:r>
      </w:ins>
      <w:ins w:id="24" w:author="Caixia" w:date="2020-10-12T17:04:00Z">
        <w:r>
          <w:t xml:space="preserve"> (see clauses 4.11.1</w:t>
        </w:r>
      </w:ins>
      <w:ins w:id="25" w:author="Caixia" w:date="2020-10-12T17:06:00Z">
        <w:r>
          <w:t>.</w:t>
        </w:r>
      </w:ins>
      <w:ins w:id="26" w:author="Caixia" w:date="2020-10-12T17:07:00Z">
        <w:r>
          <w:t>3.3</w:t>
        </w:r>
      </w:ins>
      <w:ins w:id="27" w:author="Caixia" w:date="2020-10-12T17:04:00Z">
        <w:r>
          <w:t>,</w:t>
        </w:r>
        <w:r w:rsidRPr="009158B7">
          <w:t xml:space="preserve"> </w:t>
        </w:r>
      </w:ins>
      <w:ins w:id="28" w:author="Caixia" w:date="2020-10-12T17:07:00Z">
        <w:r>
          <w:t>4.11.1.3.3A</w:t>
        </w:r>
      </w:ins>
      <w:ins w:id="29" w:author="Caixia" w:date="2020-10-12T17:14:00Z">
        <w:r w:rsidR="00066095">
          <w:t xml:space="preserve">, </w:t>
        </w:r>
      </w:ins>
      <w:ins w:id="30" w:author="Caixia" w:date="2020-10-12T17:07:00Z">
        <w:r>
          <w:t>4.11.1.3.4</w:t>
        </w:r>
      </w:ins>
      <w:ins w:id="31" w:author="Caixia" w:date="2020-10-12T17:14:00Z">
        <w:r w:rsidR="00066095">
          <w:t xml:space="preserve"> and 4.23.12</w:t>
        </w:r>
      </w:ins>
      <w:ins w:id="32" w:author="Caixia" w:date="2020-10-12T17:04:00Z">
        <w:r>
          <w:t xml:space="preserve"> of 3GPP TS 23.502 [3]);</w:t>
        </w:r>
      </w:ins>
    </w:p>
    <w:p w:rsidR="00066095" w:rsidRPr="00066095" w:rsidRDefault="00066095" w:rsidP="00F6611A">
      <w:pPr>
        <w:pStyle w:val="B1"/>
      </w:pPr>
      <w:ins w:id="33" w:author="Caixia" w:date="2020-10-12T17:12:00Z">
        <w:r>
          <w:t>-</w:t>
        </w:r>
        <w:r>
          <w:tab/>
          <w:t xml:space="preserve">Xn and N2 Handover procedures </w:t>
        </w:r>
      </w:ins>
      <w:ins w:id="34" w:author="Caixia" w:date="2020-10-13T09:02:00Z">
        <w:r w:rsidR="008E33F1">
          <w:t xml:space="preserve">with PLMN change </w:t>
        </w:r>
      </w:ins>
      <w:ins w:id="35" w:author="Caixia" w:date="2020-10-12T17:12:00Z">
        <w:r>
          <w:t>(see clauses 4.9.1</w:t>
        </w:r>
        <w:r>
          <w:rPr>
            <w:rFonts w:hint="eastAsia"/>
            <w:lang w:eastAsia="zh-CN"/>
          </w:rPr>
          <w:t>, 4.23.7 and 4.23.11</w:t>
        </w:r>
        <w:r>
          <w:t xml:space="preserve"> of 3GPP TS 23.502 [3]);</w:t>
        </w:r>
      </w:ins>
    </w:p>
    <w:p w:rsidR="00F6611A" w:rsidRPr="00630AB6" w:rsidRDefault="00F6611A" w:rsidP="00F6611A">
      <w:pPr>
        <w:pStyle w:val="B1"/>
        <w:rPr>
          <w:lang w:eastAsia="zh-CN"/>
        </w:rPr>
      </w:pPr>
      <w:r w:rsidRPr="00630AB6">
        <w:t>-</w:t>
      </w:r>
      <w:r w:rsidRPr="00630AB6">
        <w:tab/>
        <w:t xml:space="preserve">UE Configuration Update procedure (see </w:t>
      </w:r>
      <w:r>
        <w:t>clause</w:t>
      </w:r>
      <w:r w:rsidRPr="00630AB6">
        <w:t xml:space="preserve"> 4.2.4.2 of</w:t>
      </w:r>
      <w:r>
        <w:t xml:space="preserve"> 3GPP TS </w:t>
      </w:r>
      <w:r w:rsidRPr="00630AB6">
        <w:t>23.502</w:t>
      </w:r>
      <w:r>
        <w:t> </w:t>
      </w:r>
      <w:r w:rsidRPr="00630AB6">
        <w:t>[3]);</w:t>
      </w:r>
    </w:p>
    <w:p w:rsidR="00F6611A" w:rsidRPr="00630AB6" w:rsidRDefault="00F6611A" w:rsidP="00F6611A">
      <w:pPr>
        <w:pStyle w:val="B1"/>
        <w:rPr>
          <w:lang w:eastAsia="zh-CN"/>
        </w:rPr>
      </w:pPr>
      <w:r w:rsidRPr="00630AB6">
        <w:t>-</w:t>
      </w:r>
      <w:r w:rsidRPr="00630AB6">
        <w:tab/>
        <w:t xml:space="preserve">SMF selection for non-roaming and roaming with local breakout (see </w:t>
      </w:r>
      <w:r>
        <w:t>clause</w:t>
      </w:r>
      <w:r w:rsidRPr="00630AB6">
        <w:t> 4.3.2.2.3.2 of</w:t>
      </w:r>
      <w:r>
        <w:t xml:space="preserve"> 3GPP TS </w:t>
      </w:r>
      <w:r w:rsidRPr="00630AB6">
        <w:t>23.502</w:t>
      </w:r>
      <w:r>
        <w:t> </w:t>
      </w:r>
      <w:r w:rsidRPr="00630AB6">
        <w:t xml:space="preserve">[3]) or SMF selection for home-routed roaming scenario (see </w:t>
      </w:r>
      <w:r>
        <w:t>clause</w:t>
      </w:r>
      <w:r w:rsidRPr="00630AB6">
        <w:t> 4.3.2.2.</w:t>
      </w:r>
      <w:r w:rsidRPr="00630AB6">
        <w:rPr>
          <w:lang w:eastAsia="zh-CN"/>
        </w:rPr>
        <w:t>3.3</w:t>
      </w:r>
      <w:r w:rsidRPr="00630AB6">
        <w:t xml:space="preserve"> of</w:t>
      </w:r>
      <w:r>
        <w:t xml:space="preserve"> 3GPP TS </w:t>
      </w:r>
      <w:r w:rsidRPr="00630AB6">
        <w:t>23.502</w:t>
      </w:r>
      <w:r>
        <w:t> </w:t>
      </w:r>
      <w:r w:rsidRPr="00630AB6">
        <w:t>[3]).</w:t>
      </w:r>
    </w:p>
    <w:p w:rsidR="00F6611A" w:rsidRPr="00630AB6" w:rsidRDefault="00F6611A" w:rsidP="00F6611A">
      <w:pPr>
        <w:pStyle w:val="NO"/>
        <w:rPr>
          <w:lang w:eastAsia="zh-CN"/>
        </w:rPr>
      </w:pPr>
      <w:r w:rsidRPr="00630AB6">
        <w:t>NOTE:</w:t>
      </w:r>
      <w:r w:rsidRPr="00630AB6">
        <w:tab/>
        <w:t>The list of procedures above, which trigger invoking of the Nnssf_NSSelection_Get service operation, is not exhaustive.</w:t>
      </w:r>
    </w:p>
    <w:p w:rsidR="00F6611A" w:rsidRPr="00F6611A" w:rsidRDefault="00F6611A">
      <w:pPr>
        <w:rPr>
          <w:noProof/>
        </w:rPr>
      </w:pPr>
    </w:p>
    <w:p w:rsidR="008C46F2" w:rsidRPr="006B5418" w:rsidRDefault="008C46F2" w:rsidP="008C4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C46F2" w:rsidRPr="008C46F2" w:rsidRDefault="008C46F2">
      <w:pPr>
        <w:rPr>
          <w:noProof/>
        </w:rPr>
      </w:pPr>
    </w:p>
    <w:p w:rsidR="003D67B1" w:rsidRPr="00630AB6" w:rsidRDefault="003D67B1" w:rsidP="003D67B1">
      <w:pPr>
        <w:pStyle w:val="5"/>
        <w:rPr>
          <w:lang w:eastAsia="zh-CN"/>
        </w:rPr>
      </w:pPr>
      <w:bookmarkStart w:id="36" w:name="_Toc20142280"/>
      <w:bookmarkStart w:id="37" w:name="_Toc34217224"/>
      <w:bookmarkStart w:id="38" w:name="_Toc34217376"/>
      <w:bookmarkStart w:id="39" w:name="_Toc39051739"/>
      <w:bookmarkStart w:id="40" w:name="_Toc43210311"/>
      <w:bookmarkStart w:id="41" w:name="_Toc49853216"/>
      <w:bookmarkStart w:id="42" w:name="_Toc51871784"/>
      <w:r w:rsidRPr="00630AB6">
        <w:t>5.2.2.2.2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>service operation of Nnssf_NSSelection service</w:t>
      </w:r>
      <w:bookmarkEnd w:id="36"/>
      <w:bookmarkEnd w:id="37"/>
      <w:bookmarkEnd w:id="38"/>
      <w:bookmarkEnd w:id="39"/>
      <w:bookmarkEnd w:id="40"/>
      <w:bookmarkEnd w:id="41"/>
      <w:bookmarkEnd w:id="42"/>
    </w:p>
    <w:p w:rsidR="003D67B1" w:rsidRPr="00630AB6" w:rsidRDefault="003D67B1" w:rsidP="003D67B1">
      <w:r w:rsidRPr="00630AB6">
        <w:t xml:space="preserve">In this procedure, the NF Service Consumer (e.g. AMF) retrieves the </w:t>
      </w:r>
      <w:r w:rsidRPr="00630AB6">
        <w:rPr>
          <w:lang w:eastAsia="zh-CN"/>
        </w:rPr>
        <w:t>Allowed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>target AMF Set or the list of candidate AMF(s) and other optional information</w:t>
      </w:r>
      <w:r w:rsidRPr="00630AB6">
        <w:t>.</w:t>
      </w:r>
    </w:p>
    <w:p w:rsidR="003D67B1" w:rsidRPr="00630AB6" w:rsidRDefault="003D67B1" w:rsidP="003D67B1">
      <w:pPr>
        <w:pStyle w:val="TH"/>
      </w:pPr>
    </w:p>
    <w:p w:rsidR="003D67B1" w:rsidRDefault="003D67B1" w:rsidP="003D67B1">
      <w:pPr>
        <w:pStyle w:val="TH"/>
      </w:pPr>
    </w:p>
    <w:p w:rsidR="003D67B1" w:rsidRDefault="003D67B1" w:rsidP="003D67B1">
      <w:pPr>
        <w:pStyle w:val="TH"/>
      </w:pPr>
    </w:p>
    <w:p w:rsidR="003D67B1" w:rsidRPr="00630AB6" w:rsidRDefault="003D67B1" w:rsidP="003D67B1">
      <w:pPr>
        <w:pStyle w:val="TH"/>
      </w:pPr>
      <w:r w:rsidRPr="00630AB6">
        <w:object w:dxaOrig="11385" w:dyaOrig="25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15pt;height:111.15pt" o:ole="">
            <v:imagedata r:id="rId12" o:title=""/>
          </v:shape>
          <o:OLEObject Type="Embed" ProgID="Visio.Drawing.11" ShapeID="_x0000_i1025" DrawAspect="Content" ObjectID="_1665166581" r:id="rId13"/>
        </w:object>
      </w:r>
    </w:p>
    <w:p w:rsidR="003D67B1" w:rsidRPr="00E652E2" w:rsidRDefault="003D67B1" w:rsidP="003D67B1">
      <w:pPr>
        <w:pStyle w:val="TF"/>
      </w:pPr>
      <w:r w:rsidRPr="00E652E2">
        <w:t xml:space="preserve">Figure 5.2.2.2.2-1: Retrieve the network slice information during the </w:t>
      </w:r>
      <w:del w:id="43" w:author="Caixia" w:date="2020-10-12T17:17:00Z">
        <w:r w:rsidRPr="00E652E2" w:rsidDel="003D67B1">
          <w:delText xml:space="preserve">registration </w:delText>
        </w:r>
      </w:del>
      <w:ins w:id="44" w:author="Caixia" w:date="2020-10-12T17:17:00Z">
        <w:r>
          <w:t>mobility</w:t>
        </w:r>
        <w:r w:rsidRPr="00E652E2">
          <w:t xml:space="preserve"> </w:t>
        </w:r>
      </w:ins>
      <w:r w:rsidRPr="00E652E2">
        <w:t>procedure</w:t>
      </w:r>
    </w:p>
    <w:p w:rsidR="003D67B1" w:rsidRPr="00630AB6" w:rsidRDefault="003D67B1" w:rsidP="003D67B1">
      <w:pPr>
        <w:pStyle w:val="B1"/>
      </w:pPr>
      <w:r w:rsidRPr="00630AB6">
        <w:t>1</w:t>
      </w:r>
      <w:r w:rsidRPr="00630AB6">
        <w:tab/>
        <w:t>The AMF shall send a GET request to the NSSF. One or more of the following parameters shall be included as query parameters:</w:t>
      </w:r>
      <w:r w:rsidRPr="00630AB6">
        <w:rPr>
          <w:rFonts w:hint="eastAsia"/>
          <w:lang w:eastAsia="zh-CN"/>
        </w:rPr>
        <w:t xml:space="preserve"> </w:t>
      </w:r>
      <w:r w:rsidRPr="00630AB6">
        <w:t>Requested NSSAI</w:t>
      </w:r>
      <w:del w:id="45" w:author="Caixia" w:date="2020-10-13T09:59:00Z">
        <w:r w:rsidRPr="00630AB6" w:rsidDel="00B4725E">
          <w:delText>,</w:delText>
        </w:r>
      </w:del>
      <w:r w:rsidRPr="00630AB6">
        <w:t xml:space="preserve"> </w:t>
      </w:r>
      <w:ins w:id="46" w:author="Caixia" w:date="2020-10-13T09:59:00Z">
        <w:r w:rsidR="00B4725E">
          <w:t xml:space="preserve">and </w:t>
        </w:r>
      </w:ins>
      <w:r w:rsidRPr="00630AB6">
        <w:t>Subscribed S-NSSAI(s) with the indication if marked as default S-NSSAI</w:t>
      </w:r>
      <w:ins w:id="47" w:author="Caixia" w:date="2020-10-13T09:59:00Z">
        <w:r w:rsidR="00B4725E">
          <w:t xml:space="preserve"> </w:t>
        </w:r>
        <w:r w:rsidR="00B4725E">
          <w:rPr>
            <w:lang w:eastAsia="zh-CN"/>
          </w:rPr>
          <w:t xml:space="preserve">included in the </w:t>
        </w:r>
        <w:r w:rsidR="00B4725E" w:rsidRPr="00E30083">
          <w:rPr>
            <w:lang w:eastAsia="zh-CN"/>
          </w:rPr>
          <w:t>slice-info-request-for-registration</w:t>
        </w:r>
      </w:ins>
      <w:r w:rsidRPr="00630AB6">
        <w:t>, PLMN ID of the SUPI, TAI,</w:t>
      </w:r>
      <w:r w:rsidRPr="00630AB6">
        <w:rPr>
          <w:lang w:eastAsia="zh-CN"/>
        </w:rPr>
        <w:t xml:space="preserve"> NF type of the NF service consumer, </w:t>
      </w:r>
      <w:r w:rsidRPr="00630AB6">
        <w:rPr>
          <w:rFonts w:hint="eastAsia"/>
          <w:lang w:eastAsia="zh-CN"/>
        </w:rPr>
        <w:t>Requester ID</w:t>
      </w:r>
      <w:r w:rsidRPr="00630AB6">
        <w:t>.</w:t>
      </w:r>
    </w:p>
    <w:p w:rsidR="003D67B1" w:rsidRPr="00630AB6" w:rsidRDefault="003D67B1" w:rsidP="003D67B1">
      <w:pPr>
        <w:pStyle w:val="B1"/>
      </w:pPr>
      <w:r w:rsidRPr="00630AB6">
        <w:t>2</w:t>
      </w:r>
      <w:r>
        <w:t>a</w:t>
      </w:r>
      <w:r w:rsidRPr="00630AB6">
        <w:tab/>
        <w:t>On success, "200 OK" shall be returned</w:t>
      </w:r>
      <w:r>
        <w:t xml:space="preserve"> w</w:t>
      </w:r>
      <w:r w:rsidRPr="00630AB6">
        <w:t>hen the NSSF is able to find authorized network slice information for the requested network slice selection information, the response body shall include a payload body containing at least the</w:t>
      </w:r>
      <w:r w:rsidRPr="00630AB6">
        <w:rPr>
          <w:lang w:eastAsia="zh-CN"/>
        </w:rPr>
        <w:t xml:space="preserve"> Allowed NSSAI, target AMF Set or the list of candidate AMF(s);</w:t>
      </w:r>
      <w:r>
        <w:rPr>
          <w:lang w:eastAsia="zh-CN"/>
        </w:rPr>
        <w:t xml:space="preserve"> the payload body may additionally contain a target AMF Service Set.</w:t>
      </w:r>
    </w:p>
    <w:p w:rsidR="003D67B1" w:rsidRPr="00630AB6" w:rsidRDefault="003D67B1" w:rsidP="003D67B1">
      <w:pPr>
        <w:pStyle w:val="B1"/>
      </w:pPr>
      <w:r w:rsidRPr="00630AB6">
        <w:t>2</w:t>
      </w:r>
      <w:r>
        <w:t>b</w:t>
      </w:r>
      <w:r w:rsidRPr="00630AB6">
        <w:tab/>
        <w:t xml:space="preserve">If no slice instances can be found for the requested slice selection information, then the </w:t>
      </w:r>
      <w:r w:rsidRPr="003C7897">
        <w:t xml:space="preserve">NSSF shall return a 403 Forbidden response with </w:t>
      </w:r>
      <w:r w:rsidRPr="00A5431C">
        <w:t xml:space="preserve">the </w:t>
      </w:r>
      <w:r w:rsidRPr="00630AB6">
        <w:t>"</w:t>
      </w:r>
      <w:r w:rsidRPr="00A5431C">
        <w:t>ProblemDetails</w:t>
      </w:r>
      <w:r w:rsidRPr="00630AB6">
        <w:t>"</w:t>
      </w:r>
      <w:r w:rsidRPr="00A5431C">
        <w:t xml:space="preserve"> IE containing the Application Error </w:t>
      </w:r>
      <w:r w:rsidRPr="00630AB6">
        <w:t>"</w:t>
      </w:r>
      <w:r w:rsidRPr="00A5431C">
        <w:t>SNSSAI_NOT_SUPPORTED</w:t>
      </w:r>
      <w:r w:rsidRPr="00630AB6">
        <w:t>"</w:t>
      </w:r>
      <w:r w:rsidRPr="00A5431C">
        <w:t xml:space="preserve"> (cf. Table 6.2.7.3-1)</w:t>
      </w:r>
      <w:r w:rsidRPr="00630AB6">
        <w:t>.</w:t>
      </w:r>
    </w:p>
    <w:p w:rsidR="003D67B1" w:rsidRPr="00630AB6" w:rsidRDefault="003D67B1" w:rsidP="003D67B1">
      <w:pPr>
        <w:pStyle w:val="B1"/>
        <w:ind w:firstLine="0"/>
      </w:pPr>
      <w:r w:rsidRPr="00630AB6">
        <w:t>On failure, the NSSF shall return one of the HTTP status codes together with the response body listed in Table 6.1.3.2.3.1-3.</w:t>
      </w:r>
    </w:p>
    <w:p w:rsidR="00533E43" w:rsidRDefault="00533E43" w:rsidP="00533E43">
      <w:pPr>
        <w:rPr>
          <w:noProof/>
          <w:lang w:eastAsia="zh-CN"/>
        </w:rPr>
      </w:pPr>
    </w:p>
    <w:p w:rsidR="00631382" w:rsidRPr="006B5418" w:rsidRDefault="00631382" w:rsidP="006313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31382" w:rsidRDefault="00631382" w:rsidP="00533E43">
      <w:pPr>
        <w:rPr>
          <w:noProof/>
          <w:lang w:val="en-US" w:eastAsia="zh-CN"/>
        </w:rPr>
      </w:pPr>
    </w:p>
    <w:p w:rsidR="00631382" w:rsidRPr="00630AB6" w:rsidRDefault="00631382" w:rsidP="00631382">
      <w:pPr>
        <w:pStyle w:val="5"/>
        <w:rPr>
          <w:ins w:id="48" w:author="Caixia" w:date="2020-10-12T17:19:00Z"/>
          <w:lang w:eastAsia="zh-CN"/>
        </w:rPr>
      </w:pPr>
      <w:ins w:id="49" w:author="Caixia" w:date="2020-10-12T17:19:00Z">
        <w:r w:rsidRPr="00630AB6">
          <w:t>5.2.2.2.</w:t>
        </w:r>
      </w:ins>
      <w:ins w:id="50" w:author="Caixia" w:date="2020-10-12T17:25:00Z">
        <w:r w:rsidR="00C06B5B">
          <w:t>5</w:t>
        </w:r>
      </w:ins>
      <w:ins w:id="51" w:author="Caixia" w:date="2020-10-12T17:19:00Z">
        <w:r w:rsidRPr="00630AB6">
          <w:tab/>
        </w:r>
      </w:ins>
      <w:ins w:id="52" w:author="Caixia" w:date="2020-10-12T17:23:00Z">
        <w:r w:rsidR="00C06B5B">
          <w:rPr>
            <w:lang w:eastAsia="zh-CN"/>
          </w:rPr>
          <w:t xml:space="preserve">Request mapping of </w:t>
        </w:r>
      </w:ins>
      <w:ins w:id="53" w:author="Caixia" w:date="2020-10-12T17:24:00Z">
        <w:r w:rsidR="00C06B5B">
          <w:rPr>
            <w:lang w:eastAsia="zh-CN"/>
          </w:rPr>
          <w:t>NSSAI during mobility procedure</w:t>
        </w:r>
      </w:ins>
    </w:p>
    <w:p w:rsidR="00631382" w:rsidRPr="00630AB6" w:rsidRDefault="00631382" w:rsidP="00631382">
      <w:pPr>
        <w:rPr>
          <w:ins w:id="54" w:author="Caixia" w:date="2020-10-12T17:19:00Z"/>
        </w:rPr>
      </w:pPr>
      <w:ins w:id="55" w:author="Caixia" w:date="2020-10-12T17:19:00Z">
        <w:r w:rsidRPr="00630AB6">
          <w:t xml:space="preserve">In this procedure, the NF Service Consumer (e.g. AMF) retrieves the </w:t>
        </w:r>
      </w:ins>
      <w:ins w:id="56" w:author="Caixia" w:date="2020-10-12T17:25:00Z">
        <w:r w:rsidR="00C06B5B">
          <w:t xml:space="preserve">mapping of </w:t>
        </w:r>
        <w:r w:rsidR="00C06B5B" w:rsidRPr="00E30083">
          <w:t>S-NSSAI</w:t>
        </w:r>
        <w:r w:rsidR="00C06B5B" w:rsidRPr="00630AB6">
          <w:rPr>
            <w:lang w:eastAsia="zh-CN"/>
          </w:rPr>
          <w:t>(s)</w:t>
        </w:r>
        <w:r w:rsidR="00C06B5B" w:rsidRPr="00E30083">
          <w:t xml:space="preserve"> of the VPLMN to corresponding HPLMN S-NSSAI</w:t>
        </w:r>
        <w:r w:rsidR="00C06B5B" w:rsidRPr="00630AB6">
          <w:rPr>
            <w:lang w:eastAsia="zh-CN"/>
          </w:rPr>
          <w:t>(s)</w:t>
        </w:r>
      </w:ins>
      <w:ins w:id="57" w:author="Caixia" w:date="2020-10-12T17:19:00Z">
        <w:r w:rsidRPr="00630AB6">
          <w:t>.</w:t>
        </w:r>
      </w:ins>
    </w:p>
    <w:p w:rsidR="00631382" w:rsidRDefault="00631382" w:rsidP="00631382">
      <w:pPr>
        <w:pStyle w:val="TH"/>
        <w:rPr>
          <w:ins w:id="58" w:author="Caixia" w:date="2020-10-12T17:19:00Z"/>
        </w:rPr>
      </w:pPr>
    </w:p>
    <w:p w:rsidR="00631382" w:rsidRPr="00630AB6" w:rsidRDefault="00631382" w:rsidP="00631382">
      <w:pPr>
        <w:pStyle w:val="TH"/>
        <w:rPr>
          <w:ins w:id="59" w:author="Caixia" w:date="2020-10-12T17:19:00Z"/>
        </w:rPr>
      </w:pPr>
      <w:ins w:id="60" w:author="Caixia" w:date="2020-10-12T17:19:00Z">
        <w:r w:rsidRPr="00630AB6">
          <w:object w:dxaOrig="11385" w:dyaOrig="2595">
            <v:shape id="_x0000_i1026" type="#_x0000_t75" style="width:481.15pt;height:111.15pt" o:ole="">
              <v:imagedata r:id="rId12" o:title=""/>
            </v:shape>
            <o:OLEObject Type="Embed" ProgID="Visio.Drawing.11" ShapeID="_x0000_i1026" DrawAspect="Content" ObjectID="_1665166582" r:id="rId14"/>
          </w:object>
        </w:r>
      </w:ins>
    </w:p>
    <w:p w:rsidR="00631382" w:rsidRPr="00E652E2" w:rsidRDefault="00C06B5B" w:rsidP="00631382">
      <w:pPr>
        <w:pStyle w:val="TF"/>
        <w:rPr>
          <w:ins w:id="61" w:author="Caixia" w:date="2020-10-12T17:19:00Z"/>
        </w:rPr>
      </w:pPr>
      <w:ins w:id="62" w:author="Caixia" w:date="2020-10-12T17:19:00Z">
        <w:r>
          <w:t>Figure 5.2.2.2.</w:t>
        </w:r>
      </w:ins>
      <w:ins w:id="63" w:author="Caixia" w:date="2020-10-12T17:25:00Z">
        <w:r>
          <w:t>5</w:t>
        </w:r>
      </w:ins>
      <w:ins w:id="64" w:author="Caixia" w:date="2020-10-12T17:19:00Z">
        <w:r w:rsidR="00631382" w:rsidRPr="00E652E2">
          <w:t xml:space="preserve">-1: Retrieve the </w:t>
        </w:r>
      </w:ins>
      <w:ins w:id="65" w:author="Caixia" w:date="2020-10-12T17:26:00Z">
        <w:r>
          <w:rPr>
            <w:lang w:eastAsia="zh-CN"/>
          </w:rPr>
          <w:t>mapping of NSSAI during mobility procedure</w:t>
        </w:r>
      </w:ins>
    </w:p>
    <w:p w:rsidR="00631382" w:rsidRPr="00630AB6" w:rsidRDefault="00631382" w:rsidP="00631382">
      <w:pPr>
        <w:pStyle w:val="B1"/>
        <w:rPr>
          <w:ins w:id="66" w:author="Caixia" w:date="2020-10-12T17:19:00Z"/>
        </w:rPr>
      </w:pPr>
      <w:ins w:id="67" w:author="Caixia" w:date="2020-10-12T17:19:00Z">
        <w:r w:rsidRPr="00630AB6">
          <w:t>1</w:t>
        </w:r>
        <w:r w:rsidRPr="00630AB6">
          <w:tab/>
          <w:t xml:space="preserve">The AMF shall send a GET request to the NSSF. </w:t>
        </w:r>
      </w:ins>
      <w:ins w:id="68" w:author="Caixia" w:date="2020-10-12T17:28:00Z">
        <w:r w:rsidR="00010853">
          <w:t>T</w:t>
        </w:r>
      </w:ins>
      <w:ins w:id="69" w:author="Caixia" w:date="2020-10-12T17:19:00Z">
        <w:r w:rsidRPr="00630AB6">
          <w:t>he following parameters shall be included as query parameters:</w:t>
        </w:r>
      </w:ins>
      <w:ins w:id="70" w:author="Caixia" w:date="2020-10-13T08:46:00Z">
        <w:r w:rsidR="00EC3EEF" w:rsidRPr="00EC3EEF">
          <w:rPr>
            <w:rFonts w:hint="eastAsia"/>
            <w:lang w:eastAsia="zh-CN"/>
          </w:rPr>
          <w:t xml:space="preserve"> </w:t>
        </w:r>
        <w:r w:rsidR="00EC3EEF" w:rsidRPr="00E30083">
          <w:rPr>
            <w:rFonts w:hint="eastAsia"/>
            <w:lang w:eastAsia="zh-CN"/>
          </w:rPr>
          <w:t>sNssaiForMapping</w:t>
        </w:r>
        <w:r w:rsidR="00EC3EEF">
          <w:rPr>
            <w:lang w:eastAsia="zh-CN"/>
          </w:rPr>
          <w:t xml:space="preserve"> </w:t>
        </w:r>
      </w:ins>
      <w:ins w:id="71" w:author="Caixia" w:date="2020-10-13T08:57:00Z">
        <w:r w:rsidR="006A32D7">
          <w:rPr>
            <w:lang w:eastAsia="zh-CN"/>
          </w:rPr>
          <w:t xml:space="preserve">IE </w:t>
        </w:r>
      </w:ins>
      <w:ins w:id="72" w:author="Caixia" w:date="2020-10-13T08:46:00Z">
        <w:r w:rsidR="00EC3EEF">
          <w:rPr>
            <w:lang w:eastAsia="zh-CN"/>
          </w:rPr>
          <w:t xml:space="preserve">and </w:t>
        </w:r>
        <w:r w:rsidR="00EC3EEF" w:rsidRPr="00E30083">
          <w:rPr>
            <w:rFonts w:hint="eastAsia"/>
            <w:lang w:eastAsia="zh-CN"/>
          </w:rPr>
          <w:t>requestMapping</w:t>
        </w:r>
        <w:r w:rsidR="00EC3EEF">
          <w:rPr>
            <w:lang w:eastAsia="zh-CN"/>
          </w:rPr>
          <w:t xml:space="preserve"> </w:t>
        </w:r>
      </w:ins>
      <w:ins w:id="73" w:author="Caixia" w:date="2020-10-13T08:57:00Z">
        <w:r w:rsidR="006A32D7">
          <w:rPr>
            <w:lang w:eastAsia="zh-CN"/>
          </w:rPr>
          <w:t xml:space="preserve">IE </w:t>
        </w:r>
      </w:ins>
      <w:ins w:id="74" w:author="Caixia" w:date="2020-10-13T08:46:00Z">
        <w:r w:rsidR="00EC3EEF">
          <w:rPr>
            <w:lang w:eastAsia="zh-CN"/>
          </w:rPr>
          <w:t xml:space="preserve">included in the </w:t>
        </w:r>
      </w:ins>
      <w:ins w:id="75" w:author="Caixia" w:date="2020-10-13T08:55:00Z">
        <w:r w:rsidR="009E1CBF" w:rsidRPr="00E30083">
          <w:rPr>
            <w:lang w:eastAsia="zh-CN"/>
          </w:rPr>
          <w:t>slice-info-request-for-registration</w:t>
        </w:r>
      </w:ins>
      <w:ins w:id="76" w:author="Caixia" w:date="2020-10-12T17:19:00Z">
        <w:r w:rsidRPr="00630AB6">
          <w:t xml:space="preserve">, PLMN ID of the SUPI, </w:t>
        </w:r>
        <w:r w:rsidRPr="008D663C">
          <w:t>TAI</w:t>
        </w:r>
        <w:r w:rsidRPr="00EC3EEF">
          <w:t>,</w:t>
        </w:r>
        <w:r w:rsidRPr="00630AB6">
          <w:rPr>
            <w:lang w:eastAsia="zh-CN"/>
          </w:rPr>
          <w:t xml:space="preserve"> NF </w:t>
        </w:r>
        <w:r w:rsidR="00EC3EEF">
          <w:rPr>
            <w:lang w:eastAsia="zh-CN"/>
          </w:rPr>
          <w:t>type of the NF service consumer</w:t>
        </w:r>
      </w:ins>
      <w:ins w:id="77" w:author="Caixia" w:date="2020-10-13T08:51:00Z">
        <w:r w:rsidR="00EC3EEF">
          <w:rPr>
            <w:lang w:eastAsia="zh-CN"/>
          </w:rPr>
          <w:t xml:space="preserve"> and</w:t>
        </w:r>
      </w:ins>
      <w:ins w:id="78" w:author="Caixia" w:date="2020-10-12T17:19:00Z">
        <w:r w:rsidRPr="00630AB6">
          <w:rPr>
            <w:lang w:eastAsia="zh-CN"/>
          </w:rPr>
          <w:t xml:space="preserve"> </w:t>
        </w:r>
        <w:r w:rsidRPr="00630AB6">
          <w:rPr>
            <w:rFonts w:hint="eastAsia"/>
            <w:lang w:eastAsia="zh-CN"/>
          </w:rPr>
          <w:t>Requester ID</w:t>
        </w:r>
        <w:r w:rsidRPr="00630AB6">
          <w:t>.</w:t>
        </w:r>
      </w:ins>
    </w:p>
    <w:p w:rsidR="00631382" w:rsidRPr="00630AB6" w:rsidRDefault="00631382" w:rsidP="00631382">
      <w:pPr>
        <w:pStyle w:val="B1"/>
        <w:rPr>
          <w:ins w:id="79" w:author="Caixia" w:date="2020-10-12T17:19:00Z"/>
        </w:rPr>
      </w:pPr>
      <w:ins w:id="80" w:author="Caixia" w:date="2020-10-12T17:19:00Z">
        <w:r w:rsidRPr="00630AB6">
          <w:lastRenderedPageBreak/>
          <w:t>2</w:t>
        </w:r>
        <w:r>
          <w:t>a</w:t>
        </w:r>
        <w:r w:rsidRPr="00630AB6">
          <w:tab/>
          <w:t>On success, "200 OK" shall be returned</w:t>
        </w:r>
        <w:r>
          <w:t xml:space="preserve"> </w:t>
        </w:r>
      </w:ins>
      <w:ins w:id="81" w:author="Caixia" w:date="2020-10-13T08:48:00Z">
        <w:r w:rsidR="00EC3EEF">
          <w:t>and</w:t>
        </w:r>
      </w:ins>
      <w:ins w:id="82" w:author="Caixia" w:date="2020-10-12T17:19:00Z">
        <w:r w:rsidRPr="00630AB6">
          <w:t xml:space="preserve"> </w:t>
        </w:r>
      </w:ins>
      <w:ins w:id="83" w:author="Caixia" w:date="2020-10-13T08:56:00Z">
        <w:r w:rsidR="006A32D7">
          <w:t>w</w:t>
        </w:r>
        <w:r w:rsidR="006A32D7" w:rsidRPr="00630AB6">
          <w:t xml:space="preserve">hen the NSSF is able to find </w:t>
        </w:r>
      </w:ins>
      <w:ins w:id="84" w:author="Caixia" w:date="2020-10-13T08:57:00Z">
        <w:r w:rsidR="006A32D7">
          <w:rPr>
            <w:rFonts w:hint="eastAsia"/>
            <w:lang w:eastAsia="zh-CN"/>
          </w:rPr>
          <w:t>the</w:t>
        </w:r>
        <w:r w:rsidR="006A32D7">
          <w:t xml:space="preserve"> S-NSSAI of </w:t>
        </w:r>
      </w:ins>
      <w:ins w:id="85" w:author="Caixia" w:date="2020-10-13T08:58:00Z">
        <w:r w:rsidR="006A32D7">
          <w:t>VPLMN</w:t>
        </w:r>
      </w:ins>
      <w:ins w:id="86" w:author="Caixia" w:date="2020-10-13T08:57:00Z">
        <w:r w:rsidR="006A32D7">
          <w:t xml:space="preserve"> related to the </w:t>
        </w:r>
        <w:r w:rsidR="006A32D7" w:rsidRPr="00E30083">
          <w:rPr>
            <w:rFonts w:cs="Arial"/>
            <w:szCs w:val="18"/>
            <w:lang w:eastAsia="zh-CN"/>
          </w:rPr>
          <w:t xml:space="preserve">S-NSSAI of </w:t>
        </w:r>
      </w:ins>
      <w:ins w:id="87" w:author="Caixia" w:date="2020-10-13T08:58:00Z">
        <w:r w:rsidR="006A32D7">
          <w:rPr>
            <w:rFonts w:cs="Arial"/>
            <w:szCs w:val="18"/>
            <w:lang w:eastAsia="zh-CN"/>
          </w:rPr>
          <w:t>HPLMN</w:t>
        </w:r>
      </w:ins>
      <w:ins w:id="88" w:author="Caixia" w:date="2020-10-13T08:57:00Z">
        <w:r w:rsidR="006A32D7">
          <w:rPr>
            <w:rFonts w:cs="Arial"/>
            <w:szCs w:val="18"/>
            <w:lang w:eastAsia="zh-CN"/>
          </w:rPr>
          <w:t xml:space="preserve"> received in </w:t>
        </w:r>
        <w:r w:rsidR="006A32D7" w:rsidRPr="00E30083">
          <w:rPr>
            <w:rFonts w:hint="eastAsia"/>
            <w:lang w:eastAsia="zh-CN"/>
          </w:rPr>
          <w:t>sNssaiForMapping</w:t>
        </w:r>
      </w:ins>
      <w:ins w:id="89" w:author="Caixia" w:date="2020-10-13T08:58:00Z">
        <w:r w:rsidR="006A32D7">
          <w:rPr>
            <w:lang w:eastAsia="zh-CN"/>
          </w:rPr>
          <w:t xml:space="preserve"> IE</w:t>
        </w:r>
      </w:ins>
      <w:ins w:id="90" w:author="Caixia" w:date="2020-10-13T08:56:00Z">
        <w:r w:rsidR="006A32D7">
          <w:rPr>
            <w:rFonts w:hint="eastAsia"/>
            <w:lang w:eastAsia="zh-CN"/>
          </w:rPr>
          <w:t>,</w:t>
        </w:r>
        <w:r w:rsidR="006A32D7">
          <w:rPr>
            <w:lang w:eastAsia="zh-CN"/>
          </w:rPr>
          <w:t xml:space="preserve"> </w:t>
        </w:r>
      </w:ins>
      <w:ins w:id="91" w:author="Caixia" w:date="2020-10-12T17:19:00Z">
        <w:r w:rsidRPr="00630AB6">
          <w:t xml:space="preserve">the response body shall include a payload body containing </w:t>
        </w:r>
      </w:ins>
      <w:ins w:id="92" w:author="Caixia" w:date="2020-10-13T08:48:00Z">
        <w:r w:rsidR="00EC3EEF">
          <w:t>the</w:t>
        </w:r>
      </w:ins>
      <w:ins w:id="93" w:author="Caixia" w:date="2020-10-13T08:49:00Z">
        <w:r w:rsidR="00EC3EEF">
          <w:t xml:space="preserve"> </w:t>
        </w:r>
      </w:ins>
      <w:ins w:id="94" w:author="Caixia" w:date="2020-10-13T08:50:00Z">
        <w:r w:rsidR="00EC3EEF">
          <w:t xml:space="preserve">mapping of </w:t>
        </w:r>
        <w:r w:rsidR="00EC3EEF" w:rsidRPr="00E30083">
          <w:t>S-NSSAI</w:t>
        </w:r>
        <w:r w:rsidR="00EC3EEF" w:rsidRPr="00630AB6">
          <w:rPr>
            <w:lang w:eastAsia="zh-CN"/>
          </w:rPr>
          <w:t>(s)</w:t>
        </w:r>
        <w:r w:rsidR="00EC3EEF" w:rsidRPr="00E30083">
          <w:t xml:space="preserve"> of the VPLMN to corresponding HPLMN S-NSSAI</w:t>
        </w:r>
        <w:r w:rsidR="00EC3EEF" w:rsidRPr="00630AB6">
          <w:rPr>
            <w:lang w:eastAsia="zh-CN"/>
          </w:rPr>
          <w:t>(s)</w:t>
        </w:r>
      </w:ins>
      <w:ins w:id="95" w:author="Caixia" w:date="2020-10-13T08:54:00Z">
        <w:r w:rsidR="009E1CBF">
          <w:rPr>
            <w:lang w:eastAsia="zh-CN"/>
          </w:rPr>
          <w:t xml:space="preserve"> included in the </w:t>
        </w:r>
        <w:r w:rsidR="009E1CBF" w:rsidRPr="00E30083">
          <w:rPr>
            <w:lang w:eastAsia="zh-CN"/>
          </w:rPr>
          <w:t>a</w:t>
        </w:r>
        <w:r w:rsidR="009E1CBF" w:rsidRPr="00E30083">
          <w:rPr>
            <w:rFonts w:hint="eastAsia"/>
            <w:lang w:eastAsia="zh-CN"/>
          </w:rPr>
          <w:t>llowedN</w:t>
        </w:r>
        <w:r w:rsidR="009E1CBF" w:rsidRPr="00E30083">
          <w:rPr>
            <w:lang w:eastAsia="zh-CN"/>
          </w:rPr>
          <w:t>ssaiList</w:t>
        </w:r>
        <w:r w:rsidR="009E1CBF">
          <w:rPr>
            <w:lang w:eastAsia="zh-CN"/>
          </w:rPr>
          <w:t xml:space="preserve"> IE</w:t>
        </w:r>
      </w:ins>
      <w:ins w:id="96" w:author="Caixia" w:date="2020-10-12T17:19:00Z">
        <w:r>
          <w:rPr>
            <w:lang w:eastAsia="zh-CN"/>
          </w:rPr>
          <w:t>.</w:t>
        </w:r>
      </w:ins>
    </w:p>
    <w:p w:rsidR="00631382" w:rsidRPr="00630AB6" w:rsidRDefault="00631382" w:rsidP="00631382">
      <w:pPr>
        <w:pStyle w:val="B1"/>
        <w:rPr>
          <w:ins w:id="97" w:author="Caixia" w:date="2020-10-12T17:19:00Z"/>
        </w:rPr>
      </w:pPr>
      <w:ins w:id="98" w:author="Caixia" w:date="2020-10-12T17:19:00Z">
        <w:r w:rsidRPr="00630AB6">
          <w:t>2</w:t>
        </w:r>
        <w:r>
          <w:t>b</w:t>
        </w:r>
        <w:r w:rsidRPr="00630AB6">
          <w:tab/>
          <w:t xml:space="preserve">If no </w:t>
        </w:r>
      </w:ins>
      <w:ins w:id="99" w:author="Caixia" w:date="2020-10-13T09:00:00Z">
        <w:r w:rsidR="00D5506F">
          <w:t>mapping</w:t>
        </w:r>
      </w:ins>
      <w:ins w:id="100" w:author="Caixia" w:date="2020-10-12T17:19:00Z">
        <w:r w:rsidRPr="00630AB6">
          <w:t xml:space="preserve"> can be found for the </w:t>
        </w:r>
      </w:ins>
      <w:ins w:id="101" w:author="Caixia" w:date="2020-10-13T09:00:00Z">
        <w:r w:rsidR="00D5506F">
          <w:t>S-NSSAI of HPLMN</w:t>
        </w:r>
      </w:ins>
      <w:ins w:id="102" w:author="Caixia" w:date="2020-10-12T17:19:00Z">
        <w:r w:rsidRPr="00630AB6">
          <w:t xml:space="preserve">, then the </w:t>
        </w:r>
        <w:r w:rsidRPr="003C7897">
          <w:t xml:space="preserve">NSSF shall return a 403 Forbidden response with </w:t>
        </w:r>
        <w:r w:rsidRPr="00A5431C">
          <w:t xml:space="preserve">the </w:t>
        </w:r>
        <w:r w:rsidRPr="00630AB6">
          <w:t>"</w:t>
        </w:r>
        <w:r w:rsidRPr="00A5431C">
          <w:t>ProblemDetails</w:t>
        </w:r>
        <w:r w:rsidRPr="00630AB6">
          <w:t>"</w:t>
        </w:r>
        <w:r w:rsidRPr="00A5431C">
          <w:t xml:space="preserve"> IE containing the Application Error </w:t>
        </w:r>
        <w:r w:rsidRPr="008D663C">
          <w:t>"SNSSAI_NOT_SUPPORTED"</w:t>
        </w:r>
        <w:r w:rsidRPr="00A5431C">
          <w:t xml:space="preserve"> (cf. Table 6.2.7.3-1)</w:t>
        </w:r>
        <w:r w:rsidRPr="00630AB6">
          <w:t>.</w:t>
        </w:r>
      </w:ins>
    </w:p>
    <w:p w:rsidR="00631382" w:rsidRDefault="00631382" w:rsidP="00631382">
      <w:pPr>
        <w:pStyle w:val="B1"/>
        <w:ind w:firstLine="0"/>
      </w:pPr>
      <w:ins w:id="103" w:author="Caixia" w:date="2020-10-12T17:19:00Z">
        <w:r w:rsidRPr="00630AB6">
          <w:t>On failure, the NSSF shall return one of the HTTP status codes together with the response body listed in Table 6.1.3.2.3.1-3.</w:t>
        </w:r>
      </w:ins>
    </w:p>
    <w:p w:rsidR="00F64073" w:rsidRDefault="00F64073" w:rsidP="00631382">
      <w:pPr>
        <w:pStyle w:val="B1"/>
        <w:ind w:firstLine="0"/>
      </w:pPr>
    </w:p>
    <w:p w:rsidR="00F64073" w:rsidRPr="006B5418" w:rsidRDefault="00F64073" w:rsidP="00F64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64073" w:rsidRDefault="00F64073" w:rsidP="00631382">
      <w:pPr>
        <w:pStyle w:val="B1"/>
        <w:ind w:firstLine="0"/>
      </w:pPr>
    </w:p>
    <w:p w:rsidR="00F64073" w:rsidRPr="00630AB6" w:rsidRDefault="00F64073" w:rsidP="00F64073">
      <w:pPr>
        <w:pStyle w:val="5"/>
      </w:pPr>
      <w:bookmarkStart w:id="104" w:name="_Toc20142320"/>
      <w:bookmarkStart w:id="105" w:name="_Toc34217266"/>
      <w:bookmarkStart w:id="106" w:name="_Toc34217418"/>
      <w:bookmarkStart w:id="107" w:name="_Toc39051781"/>
      <w:bookmarkStart w:id="108" w:name="_Toc43210353"/>
      <w:bookmarkStart w:id="109" w:name="_Toc49853259"/>
      <w:bookmarkStart w:id="110" w:name="_Toc51871827"/>
      <w:r w:rsidRPr="00630AB6">
        <w:lastRenderedPageBreak/>
        <w:t>6.1.6.2.2</w:t>
      </w:r>
      <w:r w:rsidRPr="00630AB6">
        <w:tab/>
        <w:t>Type: AuthorizedNetworkSliceInfo</w:t>
      </w:r>
      <w:bookmarkEnd w:id="104"/>
      <w:bookmarkEnd w:id="105"/>
      <w:bookmarkEnd w:id="106"/>
      <w:bookmarkEnd w:id="107"/>
      <w:bookmarkEnd w:id="108"/>
      <w:bookmarkEnd w:id="109"/>
      <w:bookmarkEnd w:id="110"/>
    </w:p>
    <w:p w:rsidR="00F64073" w:rsidRPr="00E652E2" w:rsidRDefault="00F64073" w:rsidP="00F64073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6.1.6.2.2-1: </w:t>
      </w:r>
      <w:r w:rsidRPr="00E652E2">
        <w:rPr>
          <w:noProof/>
        </w:rPr>
        <w:t>Definition of type AuthorizedNetworkSliceInfo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64073" w:rsidRPr="00E30083" w:rsidTr="005C40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4073" w:rsidRPr="00E30083" w:rsidRDefault="00F64073" w:rsidP="005C40FA">
            <w:pPr>
              <w:pStyle w:val="TAH"/>
            </w:pPr>
            <w:r w:rsidRPr="00E300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4073" w:rsidRPr="00E30083" w:rsidRDefault="00F64073" w:rsidP="005C40FA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4073" w:rsidRPr="00E30083" w:rsidRDefault="00F64073" w:rsidP="005C40FA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4073" w:rsidRPr="00E30083" w:rsidRDefault="00F64073" w:rsidP="005C40FA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4073" w:rsidRPr="00E30083" w:rsidRDefault="00F64073" w:rsidP="005C40FA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F64073" w:rsidRPr="00E30083" w:rsidTr="005C40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</w:t>
            </w:r>
            <w:r w:rsidRPr="00E30083">
              <w:rPr>
                <w:rFonts w:hint="eastAsia"/>
                <w:lang w:eastAsia="zh-CN"/>
              </w:rPr>
              <w:t>llowedN</w:t>
            </w:r>
            <w:r w:rsidRPr="00E30083">
              <w:rPr>
                <w:lang w:eastAsia="zh-CN"/>
              </w:rPr>
              <w:t>ssaiList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array(Allowed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received the Requested NSSAI and the subscribed S-NSSAI(s); or</w:t>
            </w:r>
          </w:p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"</w:t>
            </w:r>
            <w:r w:rsidRPr="00E30083">
              <w:rPr>
                <w:lang w:eastAsia="zh-CN"/>
              </w:rPr>
              <w:t>requestMapping" flag in the corresponding request was set to "true"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F6407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allowed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 per access type</w:t>
            </w:r>
            <w:ins w:id="111" w:author="Caixia" w:date="2020-10-13T09:04:00Z">
              <w:r>
                <w:rPr>
                  <w:rFonts w:cs="Arial"/>
                  <w:szCs w:val="18"/>
                  <w:lang w:eastAsia="zh-CN"/>
                </w:rPr>
                <w:t xml:space="preserve"> if the </w:t>
              </w:r>
            </w:ins>
            <w:ins w:id="112" w:author="Caixia" w:date="2020-10-13T09:05:00Z">
              <w:r w:rsidRPr="00E30083">
                <w:rPr>
                  <w:rFonts w:cs="Arial"/>
                  <w:szCs w:val="18"/>
                  <w:lang w:eastAsia="zh-CN"/>
                </w:rPr>
                <w:t>Requested NSSAI and the subscribed S-NSSAI(s)</w:t>
              </w:r>
              <w:r>
                <w:rPr>
                  <w:rFonts w:cs="Arial"/>
                  <w:szCs w:val="18"/>
                  <w:lang w:eastAsia="zh-CN"/>
                </w:rPr>
                <w:t xml:space="preserve"> received, or this IE shall contain the </w:t>
              </w:r>
            </w:ins>
            <w:ins w:id="113" w:author="Caixia" w:date="2020-10-13T09:06:00Z">
              <w:r>
                <w:t xml:space="preserve">mapping of </w:t>
              </w:r>
              <w:r w:rsidRPr="00E30083">
                <w:t>S-NSSAI</w:t>
              </w:r>
              <w:r w:rsidRPr="00630AB6">
                <w:rPr>
                  <w:lang w:eastAsia="zh-CN"/>
                </w:rPr>
                <w:t>(s)</w:t>
              </w:r>
              <w:r w:rsidRPr="00E30083">
                <w:t xml:space="preserve"> of the VPLMN to corresponding HPLMN S-NSSAI</w:t>
              </w:r>
              <w:r w:rsidRPr="00630AB6">
                <w:rPr>
                  <w:lang w:eastAsia="zh-CN"/>
                </w:rPr>
                <w:t>(s)</w:t>
              </w:r>
            </w:ins>
            <w:ins w:id="114" w:author="Caixia" w:date="2020-10-13T09:07:00Z">
              <w:r>
                <w:rPr>
                  <w:lang w:eastAsia="zh-CN"/>
                </w:rPr>
                <w:t xml:space="preserve"> if </w:t>
              </w:r>
              <w:r w:rsidRPr="00E30083">
                <w:rPr>
                  <w:lang w:eastAsia="zh-CN"/>
                </w:rPr>
                <w:t>requestMapping</w:t>
              </w:r>
              <w:r>
                <w:rPr>
                  <w:lang w:eastAsia="zh-CN"/>
                </w:rPr>
                <w:t xml:space="preserve"> flag was set to </w:t>
              </w:r>
              <w:r w:rsidRPr="00E30083">
                <w:rPr>
                  <w:lang w:eastAsia="zh-CN"/>
                </w:rPr>
                <w:t>"true"</w:t>
              </w:r>
            </w:ins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:rsidR="00F6407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F64073" w:rsidRPr="00E30083" w:rsidTr="005C40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configuredNssai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Conf</w:t>
            </w:r>
            <w:r w:rsidRPr="00E30083">
              <w:rPr>
                <w:lang w:eastAsia="zh-CN"/>
              </w:rPr>
              <w:t>iguredSnssai)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did not receive any Requested NSSAI; or</w:t>
            </w:r>
          </w:p>
          <w:p w:rsidR="00F64073" w:rsidRPr="00E30083" w:rsidRDefault="00F64073" w:rsidP="005C40FA">
            <w:pPr>
              <w:pStyle w:val="TAL"/>
            </w:pPr>
            <w:r w:rsidRPr="00E30083">
              <w:t>-</w:t>
            </w:r>
            <w:r w:rsidRPr="00E30083">
              <w:tab/>
              <w:t>the Requested NSSAI includes an S-NSSAI that is not valid in the Serving PLMN; or</w:t>
            </w:r>
          </w:p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t>-</w:t>
            </w:r>
            <w:r w:rsidRPr="00E30083">
              <w:tab/>
              <w:t>the NSSF has receive</w:t>
            </w:r>
            <w:r w:rsidRPr="00E30083">
              <w:rPr>
                <w:rFonts w:hint="eastAsia"/>
                <w:lang w:eastAsia="zh-CN"/>
              </w:rPr>
              <w:t>d</w:t>
            </w:r>
            <w:r w:rsidRPr="00E30083">
              <w:t xml:space="preserve"> "</w:t>
            </w:r>
            <w:r w:rsidRPr="00E30083">
              <w:rPr>
                <w:rFonts w:hint="eastAsia"/>
                <w:lang w:eastAsia="zh-CN"/>
              </w:rPr>
              <w:t>defaultConfiguredSnssaiInd</w:t>
            </w:r>
            <w:r w:rsidRPr="00E30083">
              <w:rPr>
                <w:lang w:eastAsia="zh-CN"/>
              </w:rPr>
              <w:t>" set to "true".</w:t>
            </w:r>
          </w:p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</w:p>
          <w:p w:rsidR="00F6407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configured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PLMN.</w:t>
            </w:r>
          </w:p>
          <w:p w:rsidR="00F64073" w:rsidRDefault="00F64073" w:rsidP="005C40FA">
            <w:pPr>
              <w:pStyle w:val="TAL"/>
              <w:rPr>
                <w:ins w:id="115" w:author="Caixia" w:date="2020-10-13T09:54:00Z"/>
                <w:rFonts w:cs="Arial"/>
                <w:szCs w:val="18"/>
                <w:lang w:eastAsia="zh-CN"/>
              </w:rPr>
            </w:pPr>
          </w:p>
          <w:p w:rsidR="00BD20AE" w:rsidRPr="00E30083" w:rsidRDefault="00BD20AE" w:rsidP="00BD20AE">
            <w:pPr>
              <w:pStyle w:val="TAL"/>
              <w:rPr>
                <w:ins w:id="116" w:author="Caixia" w:date="2020-10-13T09:54:00Z"/>
                <w:lang w:eastAsia="zh-CN"/>
              </w:rPr>
            </w:pPr>
            <w:ins w:id="117" w:author="Caixia" w:date="2020-10-13T09:54:00Z">
              <w:r w:rsidRPr="00E30083">
                <w:rPr>
                  <w:rFonts w:cs="Arial"/>
                  <w:szCs w:val="18"/>
                  <w:lang w:eastAsia="zh-CN"/>
                </w:rPr>
                <w:t>This IE shall not be included if the "</w:t>
              </w:r>
              <w:r w:rsidRPr="00E30083">
                <w:rPr>
                  <w:rFonts w:hint="eastAsia"/>
                  <w:lang w:eastAsia="zh-CN"/>
                </w:rPr>
                <w:t>requestMapping</w:t>
              </w:r>
              <w:r w:rsidRPr="00E30083">
                <w:rPr>
                  <w:lang w:eastAsia="zh-CN"/>
                </w:rPr>
                <w:t>" IE was included in the request message and was set to "true".</w:t>
              </w:r>
            </w:ins>
          </w:p>
          <w:p w:rsidR="00BD20AE" w:rsidRPr="00BD20AE" w:rsidRDefault="00BD20AE" w:rsidP="005C40F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F64073" w:rsidRPr="00E30083" w:rsidTr="005C40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getAmfSet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set which shall be constructed from PLMN-ID (i.e. three decimal digits MCC and two or three decimal digits MNC), AMF Region Id (8 bit), and AMF Set Id (10 bit).</w:t>
            </w:r>
          </w:p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E30083">
              <w:rPr>
                <w:rFonts w:hint="eastAsia"/>
                <w:lang w:eastAsia="zh-CN"/>
              </w:rPr>
              <w:t>requestMapping</w:t>
            </w:r>
            <w:r w:rsidRPr="00E30083">
              <w:rPr>
                <w:lang w:eastAsia="zh-CN"/>
              </w:rPr>
              <w:t>" IE was included in the request message and was set to "true".</w:t>
            </w:r>
          </w:p>
          <w:p w:rsidR="00F64073" w:rsidRPr="00E30083" w:rsidRDefault="00F64073" w:rsidP="005C40F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Pattern: '^[0-9]{3}-[0-9]{2-3}-[A-Fa-f0-9]{2}-[0-3][A-Fa-f0-9]{2}$'</w:t>
            </w:r>
          </w:p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>(NOTE)</w:t>
            </w:r>
          </w:p>
        </w:tc>
      </w:tr>
      <w:tr w:rsidR="00F64073" w:rsidRPr="00E30083" w:rsidTr="005C40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candidateAmfList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array(NfInstanceId)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candidate AMF(s).</w:t>
            </w:r>
          </w:p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F64073" w:rsidRPr="00E30083" w:rsidRDefault="00F64073" w:rsidP="005C40F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E30083">
              <w:rPr>
                <w:rFonts w:hint="eastAsia"/>
                <w:lang w:eastAsia="zh-CN"/>
              </w:rPr>
              <w:t>requestMapping</w:t>
            </w:r>
            <w:r w:rsidRPr="00E30083">
              <w:rPr>
                <w:lang w:eastAsia="zh-CN"/>
              </w:rPr>
              <w:t>" IE was included in the request message and was set to "true".</w:t>
            </w:r>
          </w:p>
        </w:tc>
      </w:tr>
      <w:tr w:rsidR="00F64073" w:rsidRPr="00E30083" w:rsidTr="005C40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lastRenderedPageBreak/>
              <w:t>rejectedN</w:t>
            </w:r>
            <w:r w:rsidRPr="00E30083">
              <w:rPr>
                <w:lang w:eastAsia="zh-CN"/>
              </w:rPr>
              <w:t>ssaiInPlmn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Default="00F64073" w:rsidP="005C40F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PLMN.</w:t>
            </w:r>
          </w:p>
          <w:p w:rsidR="00F64073" w:rsidRDefault="00F64073" w:rsidP="005C40FA">
            <w:pPr>
              <w:pStyle w:val="TAL"/>
              <w:rPr>
                <w:rFonts w:cs="Arial"/>
                <w:szCs w:val="18"/>
              </w:rPr>
            </w:pPr>
          </w:p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 xml:space="preserve">. Such slices may be </w:t>
            </w:r>
            <w:r w:rsidRPr="006A73BB">
              <w:rPr>
                <w:rFonts w:cs="Arial"/>
                <w:szCs w:val="18"/>
                <w:lang w:eastAsia="zh-CN"/>
              </w:rPr>
              <w:t>included in this attribute.</w:t>
            </w:r>
          </w:p>
        </w:tc>
      </w:tr>
      <w:tr w:rsidR="00F64073" w:rsidRPr="00E30083" w:rsidTr="005C40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val="en-US" w:eastAsia="zh-CN"/>
              </w:rPr>
            </w:pPr>
            <w:r w:rsidRPr="00E30083">
              <w:rPr>
                <w:rFonts w:hint="eastAsia"/>
                <w:lang w:eastAsia="zh-CN"/>
              </w:rPr>
              <w:t>rejectedN</w:t>
            </w:r>
            <w:r w:rsidRPr="00E30083">
              <w:rPr>
                <w:lang w:eastAsia="zh-CN"/>
              </w:rPr>
              <w:t>ssaiInTa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Default="00F64073" w:rsidP="005C40F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current TA.</w:t>
            </w:r>
          </w:p>
          <w:p w:rsidR="00F64073" w:rsidRDefault="00F64073" w:rsidP="005C40FA">
            <w:pPr>
              <w:pStyle w:val="TAL"/>
              <w:rPr>
                <w:rFonts w:cs="Arial"/>
                <w:szCs w:val="18"/>
              </w:rPr>
            </w:pPr>
          </w:p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</w:t>
            </w:r>
            <w:r w:rsidRPr="006A73BB">
              <w:rPr>
                <w:iCs/>
              </w:rPr>
              <w:t>vided by the NWDAF, to exclude slices that are overloaded</w:t>
            </w:r>
            <w:r w:rsidRPr="006A73BB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</w:tc>
      </w:tr>
      <w:tr w:rsidR="00F64073" w:rsidRPr="00E30083" w:rsidTr="005C40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nsiInformation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NsiInformation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be included by the NSSF if the NSSF received the S-NSSAI. (i.e. during PDU session establishment procedure)</w:t>
            </w:r>
          </w:p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E30083">
              <w:rPr>
                <w:rFonts w:hint="eastAsia"/>
                <w:lang w:eastAsia="zh-CN"/>
              </w:rPr>
              <w:t>requestMapping</w:t>
            </w:r>
            <w:r w:rsidRPr="00E30083">
              <w:rPr>
                <w:lang w:eastAsia="zh-CN"/>
              </w:rPr>
              <w:t>" IE was included in the request message and was set to "true".</w:t>
            </w:r>
          </w:p>
        </w:tc>
      </w:tr>
      <w:tr w:rsidR="00F64073" w:rsidRPr="00E30083" w:rsidTr="005C40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</w:rPr>
              <w:t>This IE shall be present if at least one optional feature defined in clause 6.1.</w:t>
            </w:r>
            <w:r w:rsidRPr="00E30083">
              <w:rPr>
                <w:rFonts w:cs="Arial" w:hint="eastAsia"/>
                <w:szCs w:val="18"/>
                <w:lang w:eastAsia="zh-CN"/>
              </w:rPr>
              <w:t>8</w:t>
            </w:r>
            <w:r w:rsidRPr="00E30083">
              <w:rPr>
                <w:rFonts w:cs="Arial"/>
                <w:szCs w:val="18"/>
              </w:rPr>
              <w:t xml:space="preserve"> is supported</w:t>
            </w:r>
          </w:p>
        </w:tc>
      </w:tr>
      <w:tr w:rsidR="00F64073" w:rsidRPr="00E30083" w:rsidTr="005C40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nrfAmfSet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noProof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IE may be included by the NSSF based on configuration and if the target AMF Set is included.</w:t>
            </w:r>
          </w:p>
          <w:p w:rsidR="00F64073" w:rsidRPr="00E30083" w:rsidRDefault="00F64073" w:rsidP="005C40F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When present, this IE shall contain the API URI of the NRF </w:t>
            </w:r>
            <w:r w:rsidRPr="00E30083">
              <w:t xml:space="preserve">NFDiscovery Service (see clause 6.2.1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 xml:space="preserve">) </w:t>
            </w:r>
            <w:r w:rsidRPr="00E30083">
              <w:rPr>
                <w:rFonts w:cs="Arial"/>
                <w:szCs w:val="18"/>
              </w:rPr>
              <w:t>to be used to determine the list of candidate AMF(s) from the AMF Set.</w:t>
            </w:r>
          </w:p>
          <w:p w:rsidR="00F64073" w:rsidRPr="00E30083" w:rsidRDefault="00F64073" w:rsidP="005C40FA">
            <w:pPr>
              <w:pStyle w:val="TAL"/>
              <w:rPr>
                <w:rFonts w:cs="Arial"/>
                <w:szCs w:val="18"/>
              </w:rPr>
            </w:pPr>
          </w:p>
        </w:tc>
      </w:tr>
      <w:tr w:rsidR="00F64073" w:rsidRPr="00E30083" w:rsidTr="005C40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nrfAmfSetNfMgtUri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r w:rsidRPr="00E30083">
              <w:rPr>
                <w:lang w:eastAsia="zh-CN"/>
              </w:rPr>
              <w:t>nrfAmfSet is present</w:t>
            </w:r>
            <w:r w:rsidRPr="00E30083">
              <w:rPr>
                <w:rFonts w:cs="Arial"/>
                <w:szCs w:val="18"/>
                <w:lang w:eastAsia="zh-CN"/>
              </w:rPr>
              <w:t>. When present, it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E30083">
              <w:t xml:space="preserve">NFManagement Service (see clause 6.1.1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 xml:space="preserve">. </w:t>
            </w:r>
          </w:p>
        </w:tc>
      </w:tr>
      <w:tr w:rsidR="00F64073" w:rsidRPr="00E30083" w:rsidTr="005C40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nrfAmfSetAccessTokenUri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E30083">
              <w:t xml:space="preserve">Access Token Service (see clause 6.3.2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F64073" w:rsidRPr="00E30083" w:rsidTr="005C40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</w:t>
            </w:r>
            <w:r w:rsidRPr="00E30083">
              <w:rPr>
                <w:lang w:eastAsia="zh-CN"/>
              </w:rPr>
              <w:t>Service</w:t>
            </w:r>
            <w:r w:rsidRPr="00E30083">
              <w:rPr>
                <w:rFonts w:hint="eastAsia"/>
                <w:lang w:eastAsia="zh-CN"/>
              </w:rPr>
              <w:t>Set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NfServiceSetId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service set. (NOTE)</w:t>
            </w:r>
          </w:p>
        </w:tc>
      </w:tr>
      <w:tr w:rsidR="00F64073" w:rsidRPr="00E30083" w:rsidTr="005C40FA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73" w:rsidRPr="00E30083" w:rsidRDefault="00F64073" w:rsidP="005C40FA">
            <w:pPr>
              <w:pStyle w:val="TAN"/>
            </w:pPr>
            <w:r w:rsidRPr="00E30083">
              <w:t>NOTE:</w:t>
            </w:r>
            <w:r w:rsidRPr="00E30083">
              <w:tab/>
              <w:t xml:space="preserve">The NF Service Consumer uses the PLMN ID, AMF Region, AMF Set and AMF Service Set to perform a NF Discovery to the NRF.  </w:t>
            </w:r>
          </w:p>
        </w:tc>
      </w:tr>
    </w:tbl>
    <w:p w:rsidR="00F64073" w:rsidRPr="00F64073" w:rsidRDefault="00F64073" w:rsidP="00631382">
      <w:pPr>
        <w:pStyle w:val="B1"/>
        <w:ind w:firstLine="0"/>
      </w:pPr>
    </w:p>
    <w:p w:rsidR="00B95B14" w:rsidRPr="006B5418" w:rsidRDefault="00B95B14" w:rsidP="00B95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95B14" w:rsidRDefault="00B95B14">
      <w:pPr>
        <w:rPr>
          <w:noProof/>
        </w:rPr>
      </w:pPr>
    </w:p>
    <w:sectPr w:rsidR="00B95B1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CD5" w:rsidRDefault="00074CD5">
      <w:r>
        <w:separator/>
      </w:r>
    </w:p>
  </w:endnote>
  <w:endnote w:type="continuationSeparator" w:id="0">
    <w:p w:rsidR="00074CD5" w:rsidRDefault="00074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CD5" w:rsidRDefault="00074CD5">
      <w:r>
        <w:separator/>
      </w:r>
    </w:p>
  </w:footnote>
  <w:footnote w:type="continuationSeparator" w:id="0">
    <w:p w:rsidR="00074CD5" w:rsidRDefault="00074C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53"/>
    <w:rsid w:val="00022E4A"/>
    <w:rsid w:val="00031E50"/>
    <w:rsid w:val="00066095"/>
    <w:rsid w:val="00074CD5"/>
    <w:rsid w:val="00075FD8"/>
    <w:rsid w:val="000A1F6F"/>
    <w:rsid w:val="000A6394"/>
    <w:rsid w:val="000B4420"/>
    <w:rsid w:val="000B7FED"/>
    <w:rsid w:val="000C038A"/>
    <w:rsid w:val="000C6598"/>
    <w:rsid w:val="00145D43"/>
    <w:rsid w:val="00173C89"/>
    <w:rsid w:val="00186279"/>
    <w:rsid w:val="00192C46"/>
    <w:rsid w:val="00195C47"/>
    <w:rsid w:val="001A08B3"/>
    <w:rsid w:val="001A7B60"/>
    <w:rsid w:val="001B2C93"/>
    <w:rsid w:val="001B52F0"/>
    <w:rsid w:val="001B5841"/>
    <w:rsid w:val="001B7A65"/>
    <w:rsid w:val="001B7C6C"/>
    <w:rsid w:val="001D1852"/>
    <w:rsid w:val="001D4D84"/>
    <w:rsid w:val="001D7AF6"/>
    <w:rsid w:val="001E0516"/>
    <w:rsid w:val="001E1AEE"/>
    <w:rsid w:val="001E41F3"/>
    <w:rsid w:val="001F7BEC"/>
    <w:rsid w:val="002058F9"/>
    <w:rsid w:val="0026004D"/>
    <w:rsid w:val="002640DD"/>
    <w:rsid w:val="00272B5F"/>
    <w:rsid w:val="00275D12"/>
    <w:rsid w:val="00282245"/>
    <w:rsid w:val="00284FEB"/>
    <w:rsid w:val="002860C4"/>
    <w:rsid w:val="002B5741"/>
    <w:rsid w:val="002E67BB"/>
    <w:rsid w:val="00305409"/>
    <w:rsid w:val="003511A9"/>
    <w:rsid w:val="003609EF"/>
    <w:rsid w:val="0036231A"/>
    <w:rsid w:val="00374DD4"/>
    <w:rsid w:val="00380C23"/>
    <w:rsid w:val="003D1A10"/>
    <w:rsid w:val="003D67B1"/>
    <w:rsid w:val="003E1A36"/>
    <w:rsid w:val="00410371"/>
    <w:rsid w:val="004242F1"/>
    <w:rsid w:val="00424F12"/>
    <w:rsid w:val="00424FBB"/>
    <w:rsid w:val="00441125"/>
    <w:rsid w:val="00487221"/>
    <w:rsid w:val="00497BB3"/>
    <w:rsid w:val="004A1E0F"/>
    <w:rsid w:val="004A75C0"/>
    <w:rsid w:val="004B75B7"/>
    <w:rsid w:val="004E1669"/>
    <w:rsid w:val="0050797C"/>
    <w:rsid w:val="0051580D"/>
    <w:rsid w:val="005300EC"/>
    <w:rsid w:val="00533E43"/>
    <w:rsid w:val="00547111"/>
    <w:rsid w:val="00555897"/>
    <w:rsid w:val="00560222"/>
    <w:rsid w:val="00561F2C"/>
    <w:rsid w:val="00570453"/>
    <w:rsid w:val="00592D74"/>
    <w:rsid w:val="005A13D0"/>
    <w:rsid w:val="005E2C44"/>
    <w:rsid w:val="00621188"/>
    <w:rsid w:val="006257ED"/>
    <w:rsid w:val="00631382"/>
    <w:rsid w:val="0064352E"/>
    <w:rsid w:val="00695808"/>
    <w:rsid w:val="006A3253"/>
    <w:rsid w:val="006A32D7"/>
    <w:rsid w:val="006B46FB"/>
    <w:rsid w:val="006E21FB"/>
    <w:rsid w:val="006E519D"/>
    <w:rsid w:val="00724D7E"/>
    <w:rsid w:val="00727AA0"/>
    <w:rsid w:val="0075463D"/>
    <w:rsid w:val="007659C4"/>
    <w:rsid w:val="00792342"/>
    <w:rsid w:val="00792E7F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47B87"/>
    <w:rsid w:val="008626E7"/>
    <w:rsid w:val="00870EE7"/>
    <w:rsid w:val="008863B9"/>
    <w:rsid w:val="008A45A6"/>
    <w:rsid w:val="008B1070"/>
    <w:rsid w:val="008C46F2"/>
    <w:rsid w:val="008D48EF"/>
    <w:rsid w:val="008D663C"/>
    <w:rsid w:val="008E125B"/>
    <w:rsid w:val="008E33F1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A690B"/>
    <w:rsid w:val="009E1CBF"/>
    <w:rsid w:val="009E3297"/>
    <w:rsid w:val="009F734F"/>
    <w:rsid w:val="00A10B9A"/>
    <w:rsid w:val="00A246B6"/>
    <w:rsid w:val="00A47E70"/>
    <w:rsid w:val="00A50CF0"/>
    <w:rsid w:val="00A57915"/>
    <w:rsid w:val="00A621E7"/>
    <w:rsid w:val="00A7671C"/>
    <w:rsid w:val="00AA2CBC"/>
    <w:rsid w:val="00AB30BC"/>
    <w:rsid w:val="00AC5820"/>
    <w:rsid w:val="00AD1CD8"/>
    <w:rsid w:val="00B049EB"/>
    <w:rsid w:val="00B258BB"/>
    <w:rsid w:val="00B4725E"/>
    <w:rsid w:val="00B67B97"/>
    <w:rsid w:val="00B86C9E"/>
    <w:rsid w:val="00B95B14"/>
    <w:rsid w:val="00B968C8"/>
    <w:rsid w:val="00BA3EC5"/>
    <w:rsid w:val="00BA51D9"/>
    <w:rsid w:val="00BB098A"/>
    <w:rsid w:val="00BB5DFC"/>
    <w:rsid w:val="00BD20AE"/>
    <w:rsid w:val="00BD279D"/>
    <w:rsid w:val="00BD6BB8"/>
    <w:rsid w:val="00C06B5B"/>
    <w:rsid w:val="00C076E9"/>
    <w:rsid w:val="00C669DA"/>
    <w:rsid w:val="00C66BA2"/>
    <w:rsid w:val="00C86E67"/>
    <w:rsid w:val="00C91EAA"/>
    <w:rsid w:val="00C95985"/>
    <w:rsid w:val="00CC5026"/>
    <w:rsid w:val="00CC68D0"/>
    <w:rsid w:val="00CF35B3"/>
    <w:rsid w:val="00D03F9A"/>
    <w:rsid w:val="00D06D51"/>
    <w:rsid w:val="00D07616"/>
    <w:rsid w:val="00D20156"/>
    <w:rsid w:val="00D24991"/>
    <w:rsid w:val="00D30101"/>
    <w:rsid w:val="00D50255"/>
    <w:rsid w:val="00D5506F"/>
    <w:rsid w:val="00D66520"/>
    <w:rsid w:val="00D87AF5"/>
    <w:rsid w:val="00DB1448"/>
    <w:rsid w:val="00DB5909"/>
    <w:rsid w:val="00DE34CF"/>
    <w:rsid w:val="00E13F3D"/>
    <w:rsid w:val="00E34898"/>
    <w:rsid w:val="00E8079D"/>
    <w:rsid w:val="00EB09B7"/>
    <w:rsid w:val="00EC0212"/>
    <w:rsid w:val="00EC3EEF"/>
    <w:rsid w:val="00ED531C"/>
    <w:rsid w:val="00EE7D7C"/>
    <w:rsid w:val="00EF498B"/>
    <w:rsid w:val="00F25D98"/>
    <w:rsid w:val="00F300FB"/>
    <w:rsid w:val="00F5069D"/>
    <w:rsid w:val="00F51EBE"/>
    <w:rsid w:val="00F61823"/>
    <w:rsid w:val="00F64073"/>
    <w:rsid w:val="00F6611A"/>
    <w:rsid w:val="00FB6386"/>
    <w:rsid w:val="00FC105C"/>
    <w:rsid w:val="00FC1E9C"/>
    <w:rsid w:val="00FE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B95B1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8E125B"/>
    <w:rPr>
      <w:lang w:eastAsia="en-US"/>
    </w:rPr>
  </w:style>
  <w:style w:type="character" w:customStyle="1" w:styleId="TALChar">
    <w:name w:val="TAL Char"/>
    <w:link w:val="TAL"/>
    <w:qFormat/>
    <w:locked/>
    <w:rsid w:val="008D48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D48E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D48EF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D48E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ACChar">
    <w:name w:val="TAC Char"/>
    <w:link w:val="TAC"/>
    <w:rsid w:val="008D48E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8D48E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33E4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075FD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75FD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75F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__2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9E5CD-F1F7-42CB-BBEF-4ADA0AE43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267</TotalTime>
  <Pages>8</Pages>
  <Words>1795</Words>
  <Characters>10232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77</cp:revision>
  <cp:lastPrinted>1900-01-01T08:00:00Z</cp:lastPrinted>
  <dcterms:created xsi:type="dcterms:W3CDTF">2018-11-05T09:14:00Z</dcterms:created>
  <dcterms:modified xsi:type="dcterms:W3CDTF">2020-10-25T13:26:00Z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(3)bRz0eTqX/GNdnaUvqXFvkxCpRKCYWw18mugak1gkdbtAWZBJI1ZE5/aofpzmYnODxME9TCkm
P78MM62xZ+YXGkpdYZDNfDN0wZ8xaaefuheO7CbMD6wbGmPY09Va5APF+WPxjdAKqMo7u1Y1
5wltaroWAKDL1pHo53+HQyXy86JpHjBpq7wLmwNDmpeLp00htWVYziZNYMfIT0B8gNJcI0WO
+oIXjRxYCRZLQOIdWi</vt:lpwstr>
  </property>
  <property fmtid="{D5CDD505-2E9C-101B-9397-08002B2CF9AE}" pid="22" name="_2015_ms_pID_7253431">
    <vt:lpwstr>q5zVFiiy2IqX7KY88S9dIc3SFhviX2AmTomhAj3Gvyu0aJQlFAR+jn
0c2xWWXRY7TQhuMyP3BLYblqYfos45banKFton1XXBaOZIVznOCAj0f+llwb7Zuorbjyz4Xy
FpYzDWXQwE30OGUR5nLBv8X0rmEY3VULsp6MEyclOONWDgRYFRQaR9dJB19u9n5wqT3f/U4i
5FsV+Lphhl/AVx4tux8XuLS1kpNYEOKkKeMB</vt:lpwstr>
  </property>
  <property fmtid="{D5CDD505-2E9C-101B-9397-08002B2CF9AE}" pid="23" name="_2015_ms_pID_7253432">
    <vt:lpwstr>xg==</vt:lpwstr>
  </property>
</Properties>
</file>